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16630529"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D6259E">
        <w:rPr>
          <w:b/>
          <w:sz w:val="24"/>
          <w:lang w:val="en-CA"/>
        </w:rPr>
        <w:t>9</w:t>
      </w:r>
      <w:r w:rsidRPr="000F1799">
        <w:rPr>
          <w:b/>
          <w:i/>
          <w:sz w:val="24"/>
          <w:lang w:val="en-CA"/>
        </w:rPr>
        <w:t xml:space="preserve"> </w:t>
      </w:r>
      <w:r w:rsidRPr="000F1799">
        <w:rPr>
          <w:b/>
          <w:i/>
          <w:sz w:val="28"/>
          <w:lang w:val="en-CA"/>
        </w:rPr>
        <w:tab/>
        <w:t>S5-2</w:t>
      </w:r>
      <w:r w:rsidR="004C56A0">
        <w:rPr>
          <w:b/>
          <w:i/>
          <w:sz w:val="28"/>
          <w:lang w:val="en-CA"/>
        </w:rPr>
        <w:t>5</w:t>
      </w:r>
      <w:r w:rsidR="00217EE1">
        <w:rPr>
          <w:b/>
          <w:i/>
          <w:sz w:val="28"/>
          <w:lang w:val="en-CA"/>
        </w:rPr>
        <w:t>1</w:t>
      </w:r>
      <w:r w:rsidR="003C1121">
        <w:rPr>
          <w:b/>
          <w:i/>
          <w:sz w:val="28"/>
          <w:lang w:val="en-CA"/>
        </w:rPr>
        <w:t>130</w:t>
      </w:r>
    </w:p>
    <w:p w14:paraId="417C5D72" w14:textId="77777777" w:rsidR="00AD5B79" w:rsidRPr="000F1799" w:rsidRDefault="00AD5B79" w:rsidP="00AD5B79">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5F07B799"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5B31BA">
              <w:rPr>
                <w:rFonts w:eastAsiaTheme="minorEastAsia"/>
                <w:b/>
                <w:sz w:val="28"/>
                <w:lang w:val="en-CA" w:eastAsia="zh-CN"/>
              </w:rPr>
              <w:t>623</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2A6D0567" w:rsidR="00A30704" w:rsidRPr="000F1799" w:rsidRDefault="003C1121">
            <w:pPr>
              <w:pStyle w:val="CRCoverPage"/>
              <w:spacing w:after="0"/>
              <w:jc w:val="center"/>
              <w:rPr>
                <w:b/>
                <w:lang w:val="en-CA"/>
              </w:rPr>
            </w:pPr>
            <w:r>
              <w:rPr>
                <w:rFonts w:eastAsiaTheme="minorEastAsia"/>
                <w:b/>
                <w:sz w:val="28"/>
                <w:lang w:val="en-CA" w:eastAsia="zh-CN"/>
              </w:rPr>
              <w:t>4</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396F51A7"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94394A" w:rsidRPr="000F1799">
              <w:rPr>
                <w:rFonts w:eastAsia="SimSun"/>
                <w:b/>
                <w:sz w:val="28"/>
                <w:lang w:val="en-CA" w:eastAsia="zh-CN"/>
              </w:rPr>
              <w:t>9</w:t>
            </w:r>
            <w:r w:rsidR="004367C2" w:rsidRPr="000F1799">
              <w:rPr>
                <w:rFonts w:eastAsia="SimSun"/>
                <w:b/>
                <w:sz w:val="28"/>
                <w:lang w:val="en-CA" w:eastAsia="zh-CN"/>
              </w:rPr>
              <w:t>.</w:t>
            </w:r>
            <w:r w:rsidR="002F1EAB">
              <w:rPr>
                <w:rFonts w:eastAsia="SimSun"/>
                <w:b/>
                <w:sz w:val="28"/>
                <w:lang w:val="en-CA" w:eastAsia="zh-CN"/>
              </w:rPr>
              <w:t>2</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9"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0"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0F1799" w:rsidRDefault="00E12187">
            <w:pPr>
              <w:pStyle w:val="CRCoverPage"/>
              <w:spacing w:after="0"/>
              <w:jc w:val="center"/>
              <w:rPr>
                <w:b/>
                <w:bCs/>
                <w:caps/>
                <w:lang w:val="en-CA"/>
              </w:rPr>
            </w:pPr>
            <w:r w:rsidRPr="000F1799">
              <w:rPr>
                <w:b/>
                <w:bCs/>
                <w:caps/>
                <w:lang w:val="en-CA"/>
              </w:rPr>
              <w:t>X</w:t>
            </w: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74509B1E" w:rsidR="00A30704" w:rsidRPr="000F1799" w:rsidRDefault="004367C2">
            <w:pPr>
              <w:pStyle w:val="CRCoverPage"/>
              <w:spacing w:after="0"/>
              <w:ind w:left="100"/>
              <w:rPr>
                <w:rFonts w:eastAsia="SimSun"/>
                <w:lang w:val="en-CA" w:eastAsia="zh-CN"/>
              </w:rPr>
            </w:pPr>
            <w:bookmarkStart w:id="1" w:name="OLE_LINK1"/>
            <w:r w:rsidRPr="000F1799">
              <w:rPr>
                <w:lang w:val="en-CA"/>
              </w:rPr>
              <w:t>Rel-1</w:t>
            </w:r>
            <w:r w:rsidRPr="000F1799">
              <w:rPr>
                <w:rFonts w:eastAsia="SimSun"/>
                <w:lang w:val="en-CA" w:eastAsia="zh-CN"/>
              </w:rPr>
              <w:t>9 CR</w:t>
            </w:r>
            <w:r w:rsidRPr="000F1799">
              <w:rPr>
                <w:lang w:val="en-CA"/>
              </w:rPr>
              <w:t xml:space="preserve"> TS 28.552 </w:t>
            </w:r>
            <w:r w:rsidR="00B906E3">
              <w:rPr>
                <w:rFonts w:eastAsia="SimSun"/>
                <w:lang w:val="en-CA" w:eastAsia="zh-CN"/>
              </w:rPr>
              <w:t>Corrections</w:t>
            </w:r>
            <w:r w:rsidR="00B906E3" w:rsidRPr="00D12109">
              <w:rPr>
                <w:rFonts w:eastAsia="SimSun"/>
                <w:lang w:val="en-CA" w:eastAsia="zh-CN"/>
              </w:rPr>
              <w:t xml:space="preserve"> </w:t>
            </w:r>
            <w:r w:rsidRPr="000F1799">
              <w:rPr>
                <w:rFonts w:eastAsia="SimSun"/>
                <w:lang w:val="en-CA" w:eastAsia="zh-CN"/>
              </w:rPr>
              <w:t xml:space="preserve">of </w:t>
            </w:r>
            <w:bookmarkEnd w:id="1"/>
            <w:proofErr w:type="spellStart"/>
            <w:r w:rsidR="00B8003D">
              <w:rPr>
                <w:rFonts w:eastAsia="SimSun"/>
                <w:lang w:val="en-CA" w:eastAsia="zh-CN"/>
              </w:rPr>
              <w:t>s</w:t>
            </w:r>
            <w:r w:rsidR="00DE4D96" w:rsidRPr="000F1799">
              <w:rPr>
                <w:rFonts w:eastAsia="SimSun"/>
                <w:lang w:val="en-CA" w:eastAsia="zh-CN"/>
              </w:rPr>
              <w:t>ubcounters</w:t>
            </w:r>
            <w:proofErr w:type="spellEnd"/>
            <w:r w:rsidR="008B4493">
              <w:rPr>
                <w:rFonts w:eastAsia="SimSun"/>
                <w:lang w:val="en-CA" w:eastAsia="zh-CN"/>
              </w:rPr>
              <w:t xml:space="preserve"> and filters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75A2F7EF" w:rsidR="00A30704" w:rsidRPr="000F1799" w:rsidRDefault="0094394A">
            <w:pPr>
              <w:pStyle w:val="CRCoverPage"/>
              <w:spacing w:after="0"/>
              <w:ind w:left="100"/>
              <w:rPr>
                <w:lang w:val="en-CA"/>
              </w:rPr>
            </w:pPr>
            <w:r w:rsidRPr="000F1799">
              <w:rPr>
                <w:lang w:val="en-CA" w:eastAsia="zh-CN"/>
              </w:rPr>
              <w:t>Ericsson</w:t>
            </w:r>
            <w:r w:rsidR="00EF30BB">
              <w:rPr>
                <w:lang w:val="en-CA" w:eastAsia="zh-CN"/>
              </w:rPr>
              <w:t>,</w:t>
            </w:r>
            <w:r w:rsidR="00EF30BB">
              <w:t xml:space="preserve"> </w:t>
            </w:r>
            <w:r w:rsidR="00EF30BB" w:rsidRPr="009E7A20">
              <w:rPr>
                <w:lang w:val="en-CA" w:eastAsia="zh-CN"/>
              </w:rPr>
              <w:t>Rakuten Mobile</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433C2919" w:rsidR="00A30704" w:rsidRPr="000F1799" w:rsidRDefault="004367C2">
            <w:pPr>
              <w:pStyle w:val="CRCoverPage"/>
              <w:spacing w:after="0"/>
              <w:ind w:left="100"/>
              <w:rPr>
                <w:rFonts w:eastAsia="SimSun"/>
                <w:lang w:val="en-CA" w:eastAsia="zh-CN"/>
              </w:rPr>
            </w:pPr>
            <w:r w:rsidRPr="000F1799">
              <w:rPr>
                <w:lang w:val="en-CA"/>
              </w:rPr>
              <w:t>PM_KPI_5G_Ph</w:t>
            </w:r>
            <w:r w:rsidR="009E0762">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566706A3" w:rsidR="00A30704" w:rsidRPr="000F1799" w:rsidRDefault="004367C2">
            <w:pPr>
              <w:pStyle w:val="CRCoverPage"/>
              <w:spacing w:after="0"/>
              <w:ind w:left="100"/>
              <w:rPr>
                <w:rFonts w:eastAsia="SimSun"/>
                <w:lang w:val="en-CA" w:eastAsia="zh-CN"/>
              </w:rPr>
            </w:pPr>
            <w:r w:rsidRPr="000F1799">
              <w:rPr>
                <w:lang w:val="en-CA"/>
              </w:rPr>
              <w:t>202</w:t>
            </w:r>
            <w:r w:rsidR="00AD5B79">
              <w:rPr>
                <w:lang w:val="en-CA"/>
              </w:rPr>
              <w:t>5</w:t>
            </w:r>
            <w:r w:rsidRPr="000F1799">
              <w:rPr>
                <w:lang w:val="en-CA"/>
              </w:rPr>
              <w:t>-</w:t>
            </w:r>
            <w:r w:rsidR="00AD5B79">
              <w:rPr>
                <w:rFonts w:eastAsia="SimSun"/>
                <w:lang w:val="en-CA" w:eastAsia="zh-CN"/>
              </w:rPr>
              <w:t>02</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33960968" w:rsidR="00A30704" w:rsidRPr="000F1799" w:rsidRDefault="009E0762">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77777777"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19</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r>
            <w:proofErr w:type="gramStart"/>
            <w:r w:rsidRPr="000F1799">
              <w:rPr>
                <w:b/>
                <w:i/>
                <w:sz w:val="18"/>
                <w:lang w:val="en-CA"/>
              </w:rPr>
              <w:t>F</w:t>
            </w:r>
            <w:r w:rsidRPr="000F1799">
              <w:rPr>
                <w:i/>
                <w:sz w:val="18"/>
                <w:lang w:val="en-CA"/>
              </w:rPr>
              <w:t xml:space="preserve">  (</w:t>
            </w:r>
            <w:proofErr w:type="gramEnd"/>
            <w:r w:rsidRPr="000F1799">
              <w:rPr>
                <w:i/>
                <w:sz w:val="18"/>
                <w:lang w:val="en-CA"/>
              </w:rPr>
              <w:t>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1"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2BE148C0" w:rsidR="00A30704" w:rsidRPr="000F1799" w:rsidRDefault="00387DB0" w:rsidP="00F62010">
            <w:pPr>
              <w:pStyle w:val="CRCoverPage"/>
              <w:spacing w:after="0"/>
              <w:ind w:left="100"/>
              <w:rPr>
                <w:lang w:val="en-CA"/>
              </w:rPr>
            </w:pPr>
            <w:r w:rsidRPr="000F1799">
              <w:rPr>
                <w:lang w:val="en-CA"/>
              </w:rPr>
              <w:t>As discussed in DP (S5-</w:t>
            </w:r>
            <w:r w:rsidR="00035159">
              <w:t>246341</w:t>
            </w:r>
            <w:r w:rsidRPr="000F1799">
              <w:rPr>
                <w:lang w:val="en-CA"/>
              </w:rPr>
              <w:t>), t</w:t>
            </w:r>
            <w:r w:rsidR="00DE4D96" w:rsidRPr="000F1799">
              <w:rPr>
                <w:lang w:val="en-CA"/>
              </w:rPr>
              <w:t xml:space="preserve">he </w:t>
            </w:r>
            <w:proofErr w:type="spellStart"/>
            <w:r w:rsidR="00DE4D96" w:rsidRPr="000F1799">
              <w:rPr>
                <w:lang w:val="en-CA"/>
              </w:rPr>
              <w:t>subcounter</w:t>
            </w:r>
            <w:proofErr w:type="spellEnd"/>
            <w:r w:rsidR="00DE4D96" w:rsidRPr="000F1799">
              <w:rPr>
                <w:lang w:val="en-CA"/>
              </w:rPr>
              <w:t xml:space="preserve"> </w:t>
            </w:r>
            <w:r w:rsidR="00B8003D">
              <w:rPr>
                <w:lang w:val="en-CA"/>
              </w:rPr>
              <w:t>and filters are</w:t>
            </w:r>
            <w:r w:rsidR="008E7400" w:rsidRPr="000F1799">
              <w:rPr>
                <w:lang w:val="en-CA"/>
              </w:rPr>
              <w:t xml:space="preserve"> specified in </w:t>
            </w:r>
            <w:r w:rsidR="008C2079" w:rsidRPr="000F1799">
              <w:rPr>
                <w:lang w:val="en-CA"/>
              </w:rPr>
              <w:t>TS2</w:t>
            </w:r>
            <w:r w:rsidR="008C2079">
              <w:rPr>
                <w:lang w:val="en-CA"/>
              </w:rPr>
              <w:t>8</w:t>
            </w:r>
            <w:r w:rsidR="008C2079" w:rsidRPr="000F1799">
              <w:rPr>
                <w:lang w:val="en-CA"/>
              </w:rPr>
              <w:t>.</w:t>
            </w:r>
            <w:r w:rsidR="008C2079">
              <w:rPr>
                <w:lang w:val="en-CA"/>
              </w:rPr>
              <w:t>552</w:t>
            </w:r>
            <w:r w:rsidR="008E7400" w:rsidRPr="000F1799">
              <w:rPr>
                <w:lang w:val="en-CA"/>
              </w:rPr>
              <w:t xml:space="preserve">. </w:t>
            </w:r>
            <w:r w:rsidR="00F03ED2" w:rsidRPr="000F1799">
              <w:rPr>
                <w:lang w:val="en-CA"/>
              </w:rPr>
              <w:t>However,</w:t>
            </w:r>
            <w:r w:rsidR="008E7400" w:rsidRPr="000F1799">
              <w:rPr>
                <w:lang w:val="en-CA"/>
              </w:rPr>
              <w:t xml:space="preserve"> its </w:t>
            </w:r>
            <w:r w:rsidR="00DE4D96" w:rsidRPr="000F1799">
              <w:rPr>
                <w:lang w:val="en-CA"/>
              </w:rPr>
              <w:t xml:space="preserve">definition and format </w:t>
            </w:r>
            <w:r w:rsidR="00FB0524">
              <w:rPr>
                <w:lang w:val="en-CA"/>
              </w:rPr>
              <w:t>are</w:t>
            </w:r>
            <w:r w:rsidR="00DE4D96" w:rsidRPr="000F1799">
              <w:rPr>
                <w:lang w:val="en-CA"/>
              </w:rPr>
              <w:t xml:space="preserve"> </w:t>
            </w:r>
            <w:r w:rsidR="008E7400" w:rsidRPr="000F1799">
              <w:rPr>
                <w:lang w:val="en-CA"/>
              </w:rPr>
              <w:t xml:space="preserve">not </w:t>
            </w:r>
            <w:r w:rsidR="00DE4D96" w:rsidRPr="000F1799">
              <w:rPr>
                <w:lang w:val="en-CA"/>
              </w:rPr>
              <w:t>clear</w:t>
            </w:r>
            <w:r w:rsidR="008E7400" w:rsidRPr="000F1799">
              <w:rPr>
                <w:lang w:val="en-CA"/>
              </w:rPr>
              <w:t>ly specified</w:t>
            </w:r>
            <w:r w:rsidR="0015174E" w:rsidRPr="000F1799">
              <w:rPr>
                <w:lang w:val="en-CA"/>
              </w:rPr>
              <w:t>, which results many issues</w:t>
            </w:r>
            <w:r w:rsidR="00DE4D96" w:rsidRPr="000F1799">
              <w:rPr>
                <w:lang w:val="en-CA"/>
              </w:rPr>
              <w:t>.</w:t>
            </w: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09C59F1D" w14:textId="77777777" w:rsidR="00E705C8" w:rsidRDefault="00E705C8" w:rsidP="00E705C8">
            <w:pPr>
              <w:pStyle w:val="CRCoverPage"/>
              <w:spacing w:after="0"/>
              <w:ind w:left="100"/>
              <w:rPr>
                <w:lang w:val="en-CA"/>
              </w:rPr>
            </w:pPr>
            <w:r w:rsidRPr="000F1799">
              <w:rPr>
                <w:rFonts w:eastAsia="SimSun"/>
                <w:lang w:val="en-CA" w:eastAsia="zh-CN"/>
              </w:rPr>
              <w:t xml:space="preserve">Adding </w:t>
            </w:r>
            <w:r>
              <w:rPr>
                <w:rFonts w:eastAsia="SimSun"/>
                <w:lang w:val="en-CA" w:eastAsia="zh-CN"/>
              </w:rPr>
              <w:t>missing</w:t>
            </w:r>
            <w:r w:rsidRPr="000F1799">
              <w:rPr>
                <w:rFonts w:eastAsia="SimSun"/>
                <w:lang w:val="en-CA" w:eastAsia="zh-CN"/>
              </w:rPr>
              <w:t xml:space="preserve"> </w:t>
            </w:r>
            <w:proofErr w:type="spellStart"/>
            <w:r w:rsidRPr="000F1799">
              <w:rPr>
                <w:rFonts w:eastAsia="SimSun"/>
                <w:lang w:val="en-CA" w:eastAsia="zh-CN"/>
              </w:rPr>
              <w:t>subcounter</w:t>
            </w:r>
            <w:proofErr w:type="spellEnd"/>
            <w:r w:rsidRPr="000F1799">
              <w:rPr>
                <w:rFonts w:eastAsia="SimSun"/>
                <w:lang w:val="en-CA" w:eastAsia="zh-CN"/>
              </w:rPr>
              <w:t xml:space="preserve"> </w:t>
            </w:r>
            <w:r w:rsidRPr="000F1799">
              <w:rPr>
                <w:lang w:val="en-CA"/>
              </w:rPr>
              <w:t>definition and format</w:t>
            </w:r>
          </w:p>
          <w:p w14:paraId="12D88199" w14:textId="7D75C33E" w:rsidR="00775BBD" w:rsidRPr="00B8003D" w:rsidRDefault="00E705C8" w:rsidP="00E705C8">
            <w:pPr>
              <w:pStyle w:val="CRCoverPage"/>
              <w:spacing w:after="0"/>
              <w:ind w:left="100"/>
              <w:rPr>
                <w:lang w:val="en-CA"/>
              </w:rPr>
            </w:pPr>
            <w:r w:rsidRPr="000F1799">
              <w:rPr>
                <w:rFonts w:eastAsia="SimSun"/>
                <w:lang w:val="en-CA" w:eastAsia="zh-CN"/>
              </w:rPr>
              <w:t xml:space="preserve">Adding </w:t>
            </w:r>
            <w:r>
              <w:rPr>
                <w:rFonts w:eastAsia="SimSun"/>
                <w:lang w:val="en-CA" w:eastAsia="zh-CN"/>
              </w:rPr>
              <w:t>corrections</w:t>
            </w:r>
            <w:r w:rsidRPr="00D12109">
              <w:rPr>
                <w:rFonts w:eastAsia="SimSun"/>
                <w:lang w:val="en-CA" w:eastAsia="zh-CN"/>
              </w:rPr>
              <w:t xml:space="preserve"> </w:t>
            </w:r>
            <w:r w:rsidRPr="000F1799">
              <w:rPr>
                <w:rFonts w:eastAsia="SimSun"/>
                <w:lang w:val="en-CA" w:eastAsia="zh-CN"/>
              </w:rPr>
              <w:t xml:space="preserve">on </w:t>
            </w:r>
            <w:r>
              <w:rPr>
                <w:rFonts w:eastAsia="SimSun"/>
                <w:lang w:val="en-CA" w:eastAsia="zh-CN"/>
              </w:rPr>
              <w:t>filter</w:t>
            </w:r>
            <w:r w:rsidRPr="000F1799">
              <w:rPr>
                <w:rFonts w:eastAsia="SimSun"/>
                <w:lang w:val="en-CA" w:eastAsia="zh-CN"/>
              </w:rPr>
              <w:t xml:space="preserve"> </w:t>
            </w:r>
            <w:r w:rsidRPr="000F1799">
              <w:rPr>
                <w:lang w:val="en-CA"/>
              </w:rPr>
              <w:t>definition and format</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4DCDF464" w:rsidR="00A30704" w:rsidRPr="000F1799" w:rsidRDefault="001C2CB2">
            <w:pPr>
              <w:pStyle w:val="CRCoverPage"/>
              <w:spacing w:after="0"/>
              <w:ind w:left="100"/>
              <w:rPr>
                <w:rFonts w:eastAsia="SimSun"/>
                <w:lang w:val="en-CA" w:eastAsia="zh-CN"/>
              </w:rPr>
            </w:pPr>
            <w:r>
              <w:rPr>
                <w:rFonts w:eastAsia="SimSun"/>
                <w:lang w:val="en-CA" w:eastAsia="zh-CN"/>
              </w:rPr>
              <w:t xml:space="preserve">2, </w:t>
            </w:r>
            <w:r w:rsidR="007D3468">
              <w:rPr>
                <w:rFonts w:eastAsia="SimSun"/>
                <w:lang w:val="en-CA" w:eastAsia="zh-CN"/>
              </w:rPr>
              <w:t xml:space="preserve">4.1, </w:t>
            </w:r>
            <w:r w:rsidR="00602689" w:rsidRPr="000F1799">
              <w:rPr>
                <w:rFonts w:eastAsia="SimSun"/>
                <w:lang w:val="en-CA" w:eastAsia="zh-CN"/>
              </w:rPr>
              <w:t>4.1a (new)</w:t>
            </w:r>
            <w:r w:rsidR="00FB0524">
              <w:rPr>
                <w:rFonts w:eastAsia="SimSun"/>
                <w:lang w:val="en-CA" w:eastAsia="zh-CN"/>
              </w:rPr>
              <w:t xml:space="preserve">, </w:t>
            </w:r>
            <w:r w:rsidR="007D3468">
              <w:rPr>
                <w:rFonts w:eastAsia="SimSun"/>
                <w:lang w:val="en-CA" w:eastAsia="zh-CN"/>
              </w:rPr>
              <w:t>4.2</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6A2A45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78879C02" w:rsidR="00A30704" w:rsidRPr="000F1799" w:rsidRDefault="003C446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5E63109E" w:rsidR="00A30704" w:rsidRPr="000F1799" w:rsidRDefault="003C4469">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321717F1" w:rsidR="00A30704" w:rsidRPr="000F1799" w:rsidRDefault="001C2CB2">
            <w:pPr>
              <w:pStyle w:val="CRCoverPage"/>
              <w:spacing w:after="0"/>
              <w:ind w:left="100"/>
              <w:rPr>
                <w:lang w:val="en-CA"/>
              </w:rPr>
            </w:pPr>
            <w:proofErr w:type="spellStart"/>
            <w:r>
              <w:rPr>
                <w:lang w:val="en-CA"/>
              </w:rPr>
              <w:t>Revison</w:t>
            </w:r>
            <w:proofErr w:type="spellEnd"/>
            <w:r>
              <w:rPr>
                <w:lang w:val="en-CA"/>
              </w:rPr>
              <w:t xml:space="preserve"> of </w:t>
            </w:r>
            <w:r w:rsidRPr="00F13E6A">
              <w:rPr>
                <w:lang w:val="en-CA"/>
              </w:rPr>
              <w:t>S5-24634</w:t>
            </w:r>
            <w:r>
              <w:rPr>
                <w:lang w:val="en-CA"/>
              </w:rPr>
              <w:t>3</w:t>
            </w: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4CC8C660" w14:textId="77777777" w:rsidR="00DB37A7" w:rsidRPr="000F1799" w:rsidRDefault="00DB37A7" w:rsidP="00DB37A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20132205"/>
      <w:bookmarkStart w:id="14" w:name="_Toc27473240"/>
      <w:bookmarkStart w:id="15" w:name="_Toc35955893"/>
      <w:bookmarkStart w:id="16" w:name="_Toc44491857"/>
      <w:bookmarkStart w:id="17" w:name="_Toc51689784"/>
      <w:bookmarkStart w:id="18" w:name="_Toc51750458"/>
      <w:bookmarkStart w:id="19" w:name="_Toc51774718"/>
      <w:bookmarkStart w:id="20" w:name="_Toc51775332"/>
      <w:bookmarkStart w:id="21" w:name="_Toc51775948"/>
      <w:bookmarkStart w:id="22" w:name="_Toc58515331"/>
      <w:bookmarkStart w:id="23" w:name="_Toc178079718"/>
      <w:bookmarkStart w:id="24" w:name="_Toc163037815"/>
      <w:r w:rsidRPr="000F1799">
        <w:rPr>
          <w:rFonts w:ascii="Arial" w:hAnsi="Arial" w:cs="Arial"/>
          <w:smallCaps/>
          <w:color w:val="548DD4" w:themeColor="text2" w:themeTint="99"/>
          <w:sz w:val="36"/>
          <w:szCs w:val="40"/>
        </w:rPr>
        <w:t>*** START OF NEXT CHANGE ***</w:t>
      </w:r>
    </w:p>
    <w:p w14:paraId="1D797CD2" w14:textId="77777777" w:rsidR="00034BC0" w:rsidRDefault="00034BC0" w:rsidP="00034BC0">
      <w:pPr>
        <w:pStyle w:val="Heading1"/>
        <w:rPr>
          <w:rFonts w:eastAsia="SimSun"/>
          <w:color w:val="000000"/>
        </w:rPr>
      </w:pPr>
      <w:bookmarkStart w:id="25" w:name="_Toc20132199"/>
      <w:bookmarkStart w:id="26" w:name="_Toc27473234"/>
      <w:bookmarkStart w:id="27" w:name="_Toc35955887"/>
      <w:bookmarkStart w:id="28" w:name="_Toc44491851"/>
      <w:bookmarkStart w:id="29" w:name="_Toc51689778"/>
      <w:bookmarkStart w:id="30" w:name="_Toc51750452"/>
      <w:bookmarkStart w:id="31" w:name="_Toc51774712"/>
      <w:bookmarkStart w:id="32" w:name="_Toc51775326"/>
      <w:bookmarkStart w:id="33" w:name="_Toc51775942"/>
      <w:bookmarkStart w:id="34" w:name="_Toc58515325"/>
      <w:bookmarkStart w:id="35" w:name="_Toc187404930"/>
      <w:bookmarkEnd w:id="2"/>
      <w:bookmarkEnd w:id="3"/>
      <w:bookmarkEnd w:id="4"/>
      <w:bookmarkEnd w:id="5"/>
      <w:bookmarkEnd w:id="6"/>
      <w:bookmarkEnd w:id="7"/>
      <w:bookmarkEnd w:id="8"/>
      <w:bookmarkEnd w:id="9"/>
      <w:bookmarkEnd w:id="10"/>
      <w:bookmarkEnd w:id="11"/>
      <w:bookmarkEnd w:id="12"/>
      <w:r>
        <w:rPr>
          <w:rFonts w:eastAsia="SimSun"/>
          <w:color w:val="000000"/>
        </w:rPr>
        <w:t>2</w:t>
      </w:r>
      <w:r>
        <w:rPr>
          <w:rFonts w:eastAsia="SimSun"/>
          <w:color w:val="000000"/>
        </w:rPr>
        <w:tab/>
        <w:t>References</w:t>
      </w:r>
      <w:bookmarkEnd w:id="25"/>
      <w:bookmarkEnd w:id="26"/>
      <w:bookmarkEnd w:id="27"/>
      <w:bookmarkEnd w:id="28"/>
      <w:bookmarkEnd w:id="29"/>
      <w:bookmarkEnd w:id="30"/>
      <w:bookmarkEnd w:id="31"/>
      <w:bookmarkEnd w:id="32"/>
      <w:bookmarkEnd w:id="33"/>
      <w:bookmarkEnd w:id="34"/>
      <w:bookmarkEnd w:id="35"/>
    </w:p>
    <w:p w14:paraId="58B63FEE" w14:textId="77777777" w:rsidR="00034BC0" w:rsidRDefault="00034BC0" w:rsidP="00034BC0">
      <w:pPr>
        <w:rPr>
          <w:rFonts w:eastAsia="SimSun"/>
          <w:color w:val="000000"/>
        </w:rPr>
      </w:pPr>
      <w:r>
        <w:rPr>
          <w:color w:val="000000"/>
        </w:rPr>
        <w:t>The following documents contain provisions which, through reference in this text, constitute provisions of the present document.</w:t>
      </w:r>
    </w:p>
    <w:p w14:paraId="62BF7DC7" w14:textId="77777777" w:rsidR="00034BC0" w:rsidRDefault="00034BC0" w:rsidP="00034BC0">
      <w:pPr>
        <w:pStyle w:val="B1"/>
        <w:rPr>
          <w:color w:val="000000"/>
        </w:rPr>
      </w:pPr>
      <w:bookmarkStart w:id="36" w:name="OLE_LINK2"/>
      <w:bookmarkStart w:id="37" w:name="OLE_LINK3"/>
      <w:bookmarkStart w:id="38" w:name="OLE_LINK4"/>
      <w:r>
        <w:rPr>
          <w:color w:val="000000"/>
        </w:rPr>
        <w:t>-</w:t>
      </w:r>
      <w:r>
        <w:rPr>
          <w:color w:val="000000"/>
        </w:rPr>
        <w:tab/>
        <w:t>References are either specific (identified by date of publication, edition number, version number, etc.) or non</w:t>
      </w:r>
      <w:r>
        <w:rPr>
          <w:color w:val="000000"/>
        </w:rPr>
        <w:noBreakHyphen/>
        <w:t>specific.</w:t>
      </w:r>
    </w:p>
    <w:p w14:paraId="67491FD8" w14:textId="77777777" w:rsidR="00034BC0" w:rsidRDefault="00034BC0" w:rsidP="00034BC0">
      <w:pPr>
        <w:pStyle w:val="B1"/>
        <w:rPr>
          <w:color w:val="000000"/>
        </w:rPr>
      </w:pPr>
      <w:r>
        <w:rPr>
          <w:color w:val="000000"/>
        </w:rPr>
        <w:t>-</w:t>
      </w:r>
      <w:r>
        <w:rPr>
          <w:color w:val="000000"/>
        </w:rPr>
        <w:tab/>
        <w:t>For a specific reference, subsequent revisions do not apply.</w:t>
      </w:r>
    </w:p>
    <w:p w14:paraId="7B579887" w14:textId="77777777" w:rsidR="00034BC0" w:rsidRDefault="00034BC0" w:rsidP="00034BC0">
      <w:pPr>
        <w:pStyle w:val="B1"/>
        <w:rPr>
          <w:color w:val="000000"/>
        </w:rPr>
      </w:pPr>
      <w:r>
        <w:rPr>
          <w:color w:val="000000"/>
        </w:rPr>
        <w:lastRenderedPageBreak/>
        <w:t>-</w:t>
      </w:r>
      <w:r>
        <w:rPr>
          <w:color w:val="000000"/>
        </w:rPr>
        <w:tab/>
        <w:t>For a non-specific reference, the latest version applies. In the case of a reference to a 3GPP document (including a GSM document), a non-specific reference implicitly refers to the latest version of that document</w:t>
      </w:r>
      <w:r>
        <w:rPr>
          <w:i/>
          <w:color w:val="000000"/>
        </w:rPr>
        <w:t xml:space="preserve"> in the same Release as the present document</w:t>
      </w:r>
      <w:r>
        <w:rPr>
          <w:color w:val="000000"/>
        </w:rPr>
        <w:t>.</w:t>
      </w:r>
    </w:p>
    <w:bookmarkEnd w:id="36"/>
    <w:bookmarkEnd w:id="37"/>
    <w:bookmarkEnd w:id="38"/>
    <w:p w14:paraId="6A8364EF" w14:textId="77777777" w:rsidR="00034BC0" w:rsidRDefault="00034BC0" w:rsidP="00034BC0">
      <w:pPr>
        <w:pStyle w:val="EX"/>
        <w:rPr>
          <w:color w:val="000000"/>
        </w:rPr>
      </w:pPr>
      <w:r>
        <w:rPr>
          <w:color w:val="000000"/>
        </w:rPr>
        <w:t>[1]</w:t>
      </w:r>
      <w:r>
        <w:rPr>
          <w:color w:val="000000"/>
        </w:rPr>
        <w:tab/>
        <w:t>3GPP TR 21.905: "Vocabulary for 3GPP Specifications".</w:t>
      </w:r>
    </w:p>
    <w:p w14:paraId="4DC40242" w14:textId="77777777" w:rsidR="00034BC0" w:rsidRDefault="00034BC0" w:rsidP="00034BC0">
      <w:pPr>
        <w:pStyle w:val="EX"/>
        <w:rPr>
          <w:color w:val="000000"/>
        </w:rPr>
      </w:pPr>
      <w:r>
        <w:rPr>
          <w:color w:val="000000"/>
        </w:rPr>
        <w:t>[</w:t>
      </w:r>
      <w:r>
        <w:rPr>
          <w:color w:val="000000"/>
          <w:lang w:eastAsia="zh-CN"/>
        </w:rPr>
        <w:t>2</w:t>
      </w:r>
      <w:r>
        <w:rPr>
          <w:color w:val="000000"/>
        </w:rPr>
        <w:t>]</w:t>
      </w:r>
      <w:r>
        <w:rPr>
          <w:color w:val="000000"/>
        </w:rPr>
        <w:tab/>
        <w:t>Void.</w:t>
      </w:r>
    </w:p>
    <w:p w14:paraId="73978B38" w14:textId="77777777" w:rsidR="00034BC0" w:rsidRDefault="00034BC0" w:rsidP="00034BC0">
      <w:pPr>
        <w:pStyle w:val="EX"/>
        <w:rPr>
          <w:color w:val="000000"/>
        </w:rPr>
      </w:pPr>
      <w:r>
        <w:rPr>
          <w:color w:val="000000"/>
        </w:rPr>
        <w:t>[</w:t>
      </w:r>
      <w:r>
        <w:rPr>
          <w:color w:val="000000"/>
          <w:lang w:eastAsia="zh-CN"/>
        </w:rPr>
        <w:t>3</w:t>
      </w:r>
      <w:r>
        <w:rPr>
          <w:color w:val="000000"/>
        </w:rPr>
        <w:t>]</w:t>
      </w:r>
      <w:r>
        <w:rPr>
          <w:color w:val="000000"/>
        </w:rPr>
        <w:tab/>
        <w:t>3GPP TS 32.404: "Performance Management (PM); Performance measurements - Definitions and template".</w:t>
      </w:r>
    </w:p>
    <w:p w14:paraId="17C4DD1B" w14:textId="77777777" w:rsidR="00034BC0" w:rsidRDefault="00034BC0" w:rsidP="00034BC0">
      <w:pPr>
        <w:pStyle w:val="EX"/>
      </w:pPr>
      <w:r>
        <w:t>[4]</w:t>
      </w:r>
      <w:r>
        <w:tab/>
        <w:t>3GPP TS 23.501: "System Architecture for the 5G System".</w:t>
      </w:r>
    </w:p>
    <w:p w14:paraId="76630EBA" w14:textId="77777777" w:rsidR="00034BC0" w:rsidRDefault="00034BC0" w:rsidP="00034BC0">
      <w:pPr>
        <w:pStyle w:val="EX"/>
      </w:pPr>
      <w:r>
        <w:rPr>
          <w:color w:val="000000"/>
          <w:lang w:eastAsia="zh-CN"/>
        </w:rPr>
        <w:t>[5]</w:t>
      </w:r>
      <w:r>
        <w:rPr>
          <w:color w:val="000000"/>
          <w:lang w:eastAsia="zh-CN"/>
        </w:rPr>
        <w:tab/>
      </w:r>
      <w:r>
        <w:rPr>
          <w:lang w:eastAsia="zh-CN"/>
        </w:rPr>
        <w:t>IETF RFC 5136</w:t>
      </w:r>
      <w:r>
        <w:t>: "Defining Network Capacity".</w:t>
      </w:r>
    </w:p>
    <w:p w14:paraId="5138DF12" w14:textId="77777777" w:rsidR="00034BC0" w:rsidRDefault="00034BC0" w:rsidP="00034BC0">
      <w:pPr>
        <w:pStyle w:val="EX"/>
        <w:rPr>
          <w:lang w:eastAsia="en-GB"/>
        </w:rPr>
      </w:pPr>
      <w:r>
        <w:t>[6]</w:t>
      </w:r>
      <w:r>
        <w:tab/>
        <w:t xml:space="preserve">3GPP </w:t>
      </w:r>
      <w:r>
        <w:rPr>
          <w:lang w:eastAsia="en-GB"/>
        </w:rPr>
        <w:t>TS 38.4</w:t>
      </w:r>
      <w:r>
        <w:t>73: "NG-</w:t>
      </w:r>
      <w:r>
        <w:rPr>
          <w:lang w:eastAsia="en-GB"/>
        </w:rPr>
        <w:t>RAN; F1 Application Protocol (F1AP)".</w:t>
      </w:r>
    </w:p>
    <w:p w14:paraId="0DD285CA" w14:textId="77777777" w:rsidR="00034BC0" w:rsidRDefault="00034BC0" w:rsidP="00034BC0">
      <w:pPr>
        <w:pStyle w:val="EX"/>
        <w:rPr>
          <w:lang w:eastAsia="en-GB"/>
        </w:rPr>
      </w:pPr>
      <w:r>
        <w:rPr>
          <w:lang w:eastAsia="en-GB"/>
        </w:rPr>
        <w:t>[7]</w:t>
      </w:r>
      <w:r>
        <w:rPr>
          <w:lang w:eastAsia="en-GB"/>
        </w:rPr>
        <w:tab/>
        <w:t>3GPP TS 23.502: "Procedures for the 5G System".</w:t>
      </w:r>
    </w:p>
    <w:p w14:paraId="60635E76" w14:textId="77777777" w:rsidR="00034BC0" w:rsidRDefault="00034BC0" w:rsidP="00034BC0">
      <w:pPr>
        <w:pStyle w:val="EX"/>
      </w:pPr>
      <w:r>
        <w:rPr>
          <w:color w:val="000000"/>
        </w:rPr>
        <w:t>[8]</w:t>
      </w:r>
      <w:r>
        <w:rPr>
          <w:color w:val="000000"/>
        </w:rPr>
        <w:tab/>
        <w:t>3GPP TS 28.554: "</w:t>
      </w:r>
      <w:r>
        <w:t>Management and orchestration; 5G end to end Key Performance Indicators (KPI)".</w:t>
      </w:r>
    </w:p>
    <w:p w14:paraId="5F2BCB07" w14:textId="77777777" w:rsidR="00034BC0" w:rsidRDefault="00034BC0" w:rsidP="00034BC0">
      <w:pPr>
        <w:pStyle w:val="EX"/>
        <w:rPr>
          <w:color w:val="000000"/>
        </w:rPr>
      </w:pPr>
      <w:r>
        <w:rPr>
          <w:color w:val="000000"/>
        </w:rPr>
        <w:t>[9]</w:t>
      </w:r>
      <w:r>
        <w:rPr>
          <w:color w:val="000000"/>
        </w:rPr>
        <w:tab/>
        <w:t>3GPP TS 32.425: "</w:t>
      </w:r>
      <w:r>
        <w:t>Performance Management (PM); Performance measurements for Evolved Universal Terrestrial Radio Access Network (E-UTRAN)".</w:t>
      </w:r>
    </w:p>
    <w:p w14:paraId="2E18B68B" w14:textId="77777777" w:rsidR="00034BC0" w:rsidRDefault="00034BC0" w:rsidP="00034BC0">
      <w:pPr>
        <w:pStyle w:val="EX"/>
      </w:pPr>
      <w:r>
        <w:rPr>
          <w:color w:val="000000"/>
        </w:rPr>
        <w:t>[10]</w:t>
      </w:r>
      <w:r>
        <w:rPr>
          <w:color w:val="000000"/>
        </w:rPr>
        <w:tab/>
        <w:t>3GPP TS 32.451: "</w:t>
      </w:r>
      <w:r>
        <w:t>Key Performance Indicators (KPI) for Evolved Universal Terrestrial Radio Access Network (E-UTRAN); Requirements".</w:t>
      </w:r>
    </w:p>
    <w:p w14:paraId="051FB4A9" w14:textId="77777777" w:rsidR="00034BC0" w:rsidRDefault="00034BC0" w:rsidP="00034BC0">
      <w:pPr>
        <w:pStyle w:val="EX"/>
      </w:pPr>
      <w:r>
        <w:rPr>
          <w:color w:val="000000"/>
        </w:rPr>
        <w:t>[11]</w:t>
      </w:r>
      <w:r>
        <w:rPr>
          <w:color w:val="000000"/>
        </w:rPr>
        <w:tab/>
        <w:t>3GPP TS 38.413: "NG-RAN; NG Application Protocol (NGAP)"</w:t>
      </w:r>
      <w:r>
        <w:t>.</w:t>
      </w:r>
    </w:p>
    <w:p w14:paraId="2C6279C8" w14:textId="77777777" w:rsidR="00034BC0" w:rsidRDefault="00034BC0" w:rsidP="00034BC0">
      <w:pPr>
        <w:pStyle w:val="EX"/>
        <w:rPr>
          <w:color w:val="000000"/>
        </w:rPr>
      </w:pPr>
      <w:r>
        <w:rPr>
          <w:color w:val="000000"/>
        </w:rPr>
        <w:t>[12]</w:t>
      </w:r>
      <w:r>
        <w:rPr>
          <w:color w:val="000000"/>
        </w:rPr>
        <w:tab/>
        <w:t>Void.</w:t>
      </w:r>
    </w:p>
    <w:p w14:paraId="58E6C4F2" w14:textId="77777777" w:rsidR="00034BC0" w:rsidRDefault="00034BC0" w:rsidP="00034BC0">
      <w:pPr>
        <w:pStyle w:val="EX"/>
        <w:rPr>
          <w:color w:val="000000"/>
        </w:rPr>
      </w:pPr>
      <w:r>
        <w:rPr>
          <w:color w:val="000000"/>
        </w:rPr>
        <w:t>[13]</w:t>
      </w:r>
      <w:r>
        <w:rPr>
          <w:color w:val="000000"/>
        </w:rPr>
        <w:tab/>
        <w:t xml:space="preserve">3GPP TS 38.423: "NG-RAN; </w:t>
      </w:r>
      <w:proofErr w:type="spellStart"/>
      <w:r>
        <w:t>Xn</w:t>
      </w:r>
      <w:proofErr w:type="spellEnd"/>
      <w:r>
        <w:rPr>
          <w:color w:val="000000"/>
        </w:rPr>
        <w:t xml:space="preserve"> Application Protocol (</w:t>
      </w:r>
      <w:proofErr w:type="spellStart"/>
      <w:r>
        <w:t>Xn</w:t>
      </w:r>
      <w:r>
        <w:rPr>
          <w:color w:val="000000"/>
        </w:rPr>
        <w:t>AP</w:t>
      </w:r>
      <w:proofErr w:type="spellEnd"/>
      <w:r>
        <w:rPr>
          <w:color w:val="000000"/>
        </w:rPr>
        <w:t>)".</w:t>
      </w:r>
    </w:p>
    <w:p w14:paraId="281E6935" w14:textId="77777777" w:rsidR="00034BC0" w:rsidRDefault="00034BC0" w:rsidP="00034BC0">
      <w:pPr>
        <w:pStyle w:val="EX"/>
        <w:rPr>
          <w:color w:val="000000"/>
        </w:rPr>
      </w:pPr>
      <w:r>
        <w:rPr>
          <w:color w:val="000000"/>
        </w:rPr>
        <w:t>[14]</w:t>
      </w:r>
      <w:r>
        <w:rPr>
          <w:color w:val="000000"/>
        </w:rPr>
        <w:tab/>
        <w:t>3GPP TS 29.502: "</w:t>
      </w:r>
      <w:r>
        <w:t>5G System; Session Management Services</w:t>
      </w:r>
      <w:r>
        <w:rPr>
          <w:color w:val="000000"/>
        </w:rPr>
        <w:t>; Stage 3".</w:t>
      </w:r>
    </w:p>
    <w:p w14:paraId="31B6E24F" w14:textId="77777777" w:rsidR="00034BC0" w:rsidRDefault="00034BC0" w:rsidP="00034BC0">
      <w:pPr>
        <w:pStyle w:val="EX"/>
        <w:rPr>
          <w:color w:val="000000"/>
        </w:rPr>
      </w:pPr>
      <w:r>
        <w:rPr>
          <w:color w:val="000000"/>
        </w:rPr>
        <w:t>[15]</w:t>
      </w:r>
      <w:r>
        <w:rPr>
          <w:color w:val="000000"/>
        </w:rPr>
        <w:tab/>
        <w:t>Void.</w:t>
      </w:r>
    </w:p>
    <w:p w14:paraId="5014B230" w14:textId="77777777" w:rsidR="00034BC0" w:rsidRDefault="00034BC0" w:rsidP="00034BC0">
      <w:pPr>
        <w:pStyle w:val="EX"/>
      </w:pPr>
      <w:r>
        <w:rPr>
          <w:color w:val="000000"/>
        </w:rPr>
        <w:t>[16]</w:t>
      </w:r>
      <w:r>
        <w:rPr>
          <w:color w:val="000000"/>
        </w:rPr>
        <w:tab/>
        <w:t>3GPP TS 29.244: "</w:t>
      </w:r>
      <w:r>
        <w:t>Technical Specification Group Core Network and Terminals; Interface between the Control Plane and the User Plane Nodes; Stage 3".</w:t>
      </w:r>
    </w:p>
    <w:p w14:paraId="4504ABD6" w14:textId="77777777" w:rsidR="00034BC0" w:rsidRDefault="00034BC0" w:rsidP="00034BC0">
      <w:pPr>
        <w:pStyle w:val="EX"/>
      </w:pPr>
      <w:r>
        <w:t>[17]</w:t>
      </w:r>
      <w:r>
        <w:tab/>
        <w:t xml:space="preserve">ETSI GS NFV-IFA027 </w:t>
      </w:r>
      <w:bookmarkStart w:id="39" w:name="docversion"/>
      <w:r>
        <w:t>v2.4.</w:t>
      </w:r>
      <w:bookmarkEnd w:id="39"/>
      <w:r>
        <w:t>1: "Network Functions Virtualisation (NFV); Management and Orchestration; Performance Measurements Specification".</w:t>
      </w:r>
    </w:p>
    <w:p w14:paraId="5F4106C2" w14:textId="77777777" w:rsidR="00034BC0" w:rsidRDefault="00034BC0" w:rsidP="00034BC0">
      <w:pPr>
        <w:pStyle w:val="EX"/>
        <w:rPr>
          <w:color w:val="000000"/>
        </w:rPr>
      </w:pPr>
      <w:r>
        <w:rPr>
          <w:color w:val="000000"/>
        </w:rPr>
        <w:t>[18]</w:t>
      </w:r>
      <w:r>
        <w:rPr>
          <w:color w:val="000000"/>
        </w:rPr>
        <w:tab/>
        <w:t>Void.</w:t>
      </w:r>
    </w:p>
    <w:p w14:paraId="5CAD2E65" w14:textId="77777777" w:rsidR="00034BC0" w:rsidRDefault="00034BC0" w:rsidP="00034BC0">
      <w:pPr>
        <w:pStyle w:val="EX"/>
      </w:pPr>
      <w:r>
        <w:rPr>
          <w:color w:val="000000"/>
        </w:rPr>
        <w:t>[19]</w:t>
      </w:r>
      <w:r>
        <w:rPr>
          <w:color w:val="000000"/>
        </w:rPr>
        <w:tab/>
        <w:t>3GPP TS 38.214: "</w:t>
      </w:r>
      <w:r>
        <w:t>NR; Physical layer procedures for data".</w:t>
      </w:r>
    </w:p>
    <w:p w14:paraId="7AD9C46F" w14:textId="77777777" w:rsidR="00034BC0" w:rsidRDefault="00034BC0" w:rsidP="00034BC0">
      <w:pPr>
        <w:pStyle w:val="EX"/>
      </w:pPr>
      <w:r>
        <w:t>[20]</w:t>
      </w:r>
      <w:r>
        <w:tab/>
        <w:t>3GPP TS 38.331: "NR; Radio Resource Control (RRC); Protocol specification".</w:t>
      </w:r>
    </w:p>
    <w:p w14:paraId="0F51DE2C" w14:textId="77777777" w:rsidR="00034BC0" w:rsidRDefault="00034BC0" w:rsidP="00034BC0">
      <w:pPr>
        <w:pStyle w:val="EX"/>
        <w:rPr>
          <w:noProof/>
        </w:rPr>
      </w:pPr>
      <w:r>
        <w:rPr>
          <w:color w:val="000000"/>
        </w:rPr>
        <w:t>[21]</w:t>
      </w:r>
      <w:r>
        <w:rPr>
          <w:color w:val="000000"/>
        </w:rPr>
        <w:tab/>
        <w:t>3GPP TS 29.518: "5G System; Access and Mobility Management Services; Stage 3".</w:t>
      </w:r>
    </w:p>
    <w:p w14:paraId="52C4FD99" w14:textId="77777777" w:rsidR="00034BC0" w:rsidRDefault="00034BC0" w:rsidP="00034BC0">
      <w:pPr>
        <w:pStyle w:val="EX"/>
      </w:pPr>
      <w:r>
        <w:t>[22]</w:t>
      </w:r>
      <w:r>
        <w:tab/>
        <w:t>3GPP TS 29.413: "Application of the NG Application Protocol (NGAP) to non-3GPP access".</w:t>
      </w:r>
    </w:p>
    <w:p w14:paraId="6A41B896" w14:textId="77777777" w:rsidR="00034BC0" w:rsidRDefault="00034BC0" w:rsidP="00034BC0">
      <w:pPr>
        <w:pStyle w:val="EX"/>
        <w:rPr>
          <w:color w:val="000000"/>
        </w:rPr>
      </w:pPr>
      <w:r>
        <w:rPr>
          <w:color w:val="000000"/>
        </w:rPr>
        <w:t>[23]</w:t>
      </w:r>
      <w:r>
        <w:rPr>
          <w:color w:val="000000"/>
        </w:rPr>
        <w:tab/>
        <w:t>3GPP TS 29.122: "Technical Specification Group Core Network and Terminals; T8 reference point for Northbound APIs".</w:t>
      </w:r>
    </w:p>
    <w:p w14:paraId="765342CF" w14:textId="77777777" w:rsidR="00034BC0" w:rsidRDefault="00034BC0" w:rsidP="00034BC0">
      <w:pPr>
        <w:pStyle w:val="EX"/>
        <w:rPr>
          <w:color w:val="000000"/>
        </w:rPr>
      </w:pPr>
      <w:r>
        <w:rPr>
          <w:color w:val="000000"/>
        </w:rPr>
        <w:t>[24]</w:t>
      </w:r>
      <w:r>
        <w:rPr>
          <w:color w:val="000000"/>
        </w:rPr>
        <w:tab/>
        <w:t>3GPP TS 24.501: "Non-Access-Stratum (NAS) protocol for 5G System (5GS); Stage 3".</w:t>
      </w:r>
    </w:p>
    <w:p w14:paraId="7336E3C0" w14:textId="77777777" w:rsidR="00034BC0" w:rsidRDefault="00034BC0" w:rsidP="00034BC0">
      <w:pPr>
        <w:pStyle w:val="EX"/>
      </w:pPr>
      <w:r>
        <w:t>[25]</w:t>
      </w:r>
      <w:r>
        <w:tab/>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BCC33F7" w14:textId="77777777" w:rsidR="00034BC0" w:rsidRDefault="00034BC0" w:rsidP="00034BC0">
      <w:pPr>
        <w:pStyle w:val="EX"/>
      </w:pPr>
      <w:r>
        <w:t>[26]</w:t>
      </w:r>
      <w:r>
        <w:tab/>
        <w:t>3GPP TS 28.541: "Management and orchestration; 5G Network Resource Model (NRM); Stage 2 and stage 3".</w:t>
      </w:r>
    </w:p>
    <w:p w14:paraId="03F23DE9" w14:textId="77777777" w:rsidR="00034BC0" w:rsidRDefault="00034BC0" w:rsidP="00034BC0">
      <w:pPr>
        <w:pStyle w:val="EX"/>
      </w:pPr>
      <w:r>
        <w:lastRenderedPageBreak/>
        <w:t>[27]</w:t>
      </w:r>
      <w:r>
        <w:tab/>
        <w:t xml:space="preserve">3GPP TS </w:t>
      </w:r>
      <w:r>
        <w:rPr>
          <w:lang w:eastAsia="zh-CN"/>
        </w:rPr>
        <w:t>29</w:t>
      </w:r>
      <w:r>
        <w:t>.</w:t>
      </w:r>
      <w:r>
        <w:rPr>
          <w:lang w:eastAsia="zh-CN"/>
        </w:rPr>
        <w:t>274</w:t>
      </w:r>
      <w:r>
        <w:t>: "Evolved General Packet Radio Service (GPRS); Tunnelling Protocol for Control plane (GTPv2-C); Stage 3".</w:t>
      </w:r>
    </w:p>
    <w:p w14:paraId="7F3DC971" w14:textId="77777777" w:rsidR="00034BC0" w:rsidRDefault="00034BC0" w:rsidP="00034BC0">
      <w:pPr>
        <w:pStyle w:val="EX"/>
      </w:pPr>
      <w:r>
        <w:t>[28]</w:t>
      </w:r>
      <w:r>
        <w:tab/>
        <w:t>3GPP TS 29.510: "5G System; Network function repository services; Stage 3".</w:t>
      </w:r>
    </w:p>
    <w:p w14:paraId="0065DDEE" w14:textId="77777777" w:rsidR="00034BC0" w:rsidRDefault="00034BC0" w:rsidP="00034BC0">
      <w:pPr>
        <w:pStyle w:val="EX"/>
      </w:pPr>
      <w:r>
        <w:t>[29]</w:t>
      </w:r>
      <w:r>
        <w:tab/>
        <w:t>3GPP TS 38.314: "NR; layer 2 measurements".</w:t>
      </w:r>
    </w:p>
    <w:p w14:paraId="5EFF99E6" w14:textId="77777777" w:rsidR="00034BC0" w:rsidRDefault="00034BC0" w:rsidP="00034BC0">
      <w:pPr>
        <w:pStyle w:val="EX"/>
      </w:pPr>
      <w:r>
        <w:t>[30]</w:t>
      </w:r>
      <w:r>
        <w:tab/>
        <w:t xml:space="preserve">3GPP TS 28.313: </w:t>
      </w:r>
      <w:r>
        <w:rPr>
          <w:lang w:val="en-US"/>
        </w:rPr>
        <w:t>"Self-Organizing Networks (SON) for 5G networks</w:t>
      </w:r>
      <w:r>
        <w:t>".</w:t>
      </w:r>
    </w:p>
    <w:p w14:paraId="0EBFED5E" w14:textId="77777777" w:rsidR="00034BC0" w:rsidRDefault="00034BC0" w:rsidP="00034BC0">
      <w:pPr>
        <w:pStyle w:val="EX"/>
      </w:pPr>
      <w:r>
        <w:t>[31]</w:t>
      </w:r>
      <w:r>
        <w:tab/>
        <w:t>3GPP TS 38.415: "NG-RAN; PDU session user plane protocol".</w:t>
      </w:r>
    </w:p>
    <w:p w14:paraId="7401E4B8" w14:textId="77777777" w:rsidR="00034BC0" w:rsidRDefault="00034BC0" w:rsidP="00034BC0">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xml:space="preserve">: " </w:t>
      </w:r>
      <w:r>
        <w:rPr>
          <w:rFonts w:eastAsia="MS Mincho"/>
        </w:rPr>
        <w:t>NR; Medium Access Control (MAC) protocol specification</w:t>
      </w:r>
      <w:r>
        <w:t>".</w:t>
      </w:r>
    </w:p>
    <w:p w14:paraId="07B0622E" w14:textId="77777777" w:rsidR="00034BC0" w:rsidRDefault="00034BC0" w:rsidP="00034BC0">
      <w:pPr>
        <w:pStyle w:val="EX"/>
        <w:rPr>
          <w:color w:val="000000"/>
        </w:rPr>
      </w:pPr>
      <w:r>
        <w:rPr>
          <w:color w:val="000000"/>
        </w:rPr>
        <w:t>[33]</w:t>
      </w:r>
      <w:r>
        <w:rPr>
          <w:color w:val="000000"/>
        </w:rPr>
        <w:tab/>
        <w:t>3GPP TS 38.214: "NR; Physical layer procedures for data".</w:t>
      </w:r>
    </w:p>
    <w:p w14:paraId="14B33197" w14:textId="77777777" w:rsidR="00034BC0" w:rsidRDefault="00034BC0" w:rsidP="00034BC0">
      <w:pPr>
        <w:pStyle w:val="EX"/>
        <w:rPr>
          <w:color w:val="000000"/>
        </w:rPr>
      </w:pPr>
      <w:r>
        <w:rPr>
          <w:color w:val="000000"/>
        </w:rPr>
        <w:t>[34]</w:t>
      </w:r>
      <w:r>
        <w:rPr>
          <w:color w:val="000000"/>
        </w:rPr>
        <w:tab/>
        <w:t>3GPP TS 38.215: "NR; Physical layer measurements".</w:t>
      </w:r>
    </w:p>
    <w:p w14:paraId="39822E25" w14:textId="77777777" w:rsidR="00034BC0" w:rsidRDefault="00034BC0" w:rsidP="00034BC0">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5231156F" w14:textId="77777777" w:rsidR="00034BC0" w:rsidRDefault="00034BC0" w:rsidP="00034BC0">
      <w:pPr>
        <w:pStyle w:val="EX"/>
        <w:rPr>
          <w:color w:val="000000"/>
        </w:rPr>
      </w:pPr>
      <w:r>
        <w:rPr>
          <w:lang w:eastAsia="zh-CN"/>
        </w:rPr>
        <w:t>[36]</w:t>
      </w:r>
      <w:r>
        <w:rPr>
          <w:lang w:eastAsia="zh-CN"/>
        </w:rPr>
        <w:tab/>
        <w:t>3GPP TS 33.501:</w:t>
      </w:r>
      <w:r>
        <w:rPr>
          <w:color w:val="000000"/>
        </w:rPr>
        <w:t xml:space="preserve"> "Security architecture and procedures for 5G system".</w:t>
      </w:r>
    </w:p>
    <w:p w14:paraId="401034EA" w14:textId="77777777" w:rsidR="00034BC0" w:rsidRDefault="00034BC0" w:rsidP="00034BC0">
      <w:pPr>
        <w:pStyle w:val="EX"/>
        <w:rPr>
          <w:color w:val="000000"/>
        </w:rPr>
      </w:pPr>
      <w:r>
        <w:rPr>
          <w:color w:val="000000"/>
        </w:rPr>
        <w:t>[37]</w:t>
      </w:r>
      <w:r>
        <w:rPr>
          <w:color w:val="000000"/>
        </w:rPr>
        <w:tab/>
        <w:t>3GPP TS 38.304: "NR; User Equipment (UE) procedures in Idle mode and RRC Inactive state".</w:t>
      </w:r>
    </w:p>
    <w:p w14:paraId="48CADCEF" w14:textId="77777777" w:rsidR="00034BC0" w:rsidRDefault="00034BC0" w:rsidP="00034BC0">
      <w:pPr>
        <w:pStyle w:val="EX"/>
      </w:pPr>
      <w:r>
        <w:rPr>
          <w:color w:val="000000"/>
        </w:rPr>
        <w:t>[38]</w:t>
      </w:r>
      <w:r>
        <w:rPr>
          <w:color w:val="000000"/>
        </w:rPr>
        <w:tab/>
      </w:r>
      <w:r>
        <w:t>Void.</w:t>
      </w:r>
    </w:p>
    <w:p w14:paraId="298A9431" w14:textId="77777777" w:rsidR="00034BC0" w:rsidRDefault="00034BC0" w:rsidP="00034BC0">
      <w:pPr>
        <w:pStyle w:val="EX"/>
        <w:rPr>
          <w:color w:val="000000"/>
        </w:rPr>
      </w:pPr>
      <w:r>
        <w:t>[39]</w:t>
      </w:r>
      <w:r>
        <w:tab/>
        <w:t>3GPP TS 29.507</w:t>
      </w:r>
      <w:r>
        <w:rPr>
          <w:lang w:eastAsia="zh-CN"/>
        </w:rPr>
        <w:t>:</w:t>
      </w:r>
      <w:r>
        <w:t xml:space="preserve"> "5G System; Access and Mobility Policy Control Service; Stage 3</w:t>
      </w:r>
      <w:r>
        <w:rPr>
          <w:color w:val="000000"/>
        </w:rPr>
        <w:t>".</w:t>
      </w:r>
    </w:p>
    <w:p w14:paraId="4463EDB3" w14:textId="77777777" w:rsidR="00034BC0" w:rsidRDefault="00034BC0" w:rsidP="00034BC0">
      <w:pPr>
        <w:pStyle w:val="EX"/>
        <w:rPr>
          <w:color w:val="000000"/>
        </w:rPr>
      </w:pPr>
      <w:r>
        <w:t>[40]</w:t>
      </w:r>
      <w:r>
        <w:tab/>
        <w:t>3GPP TS 29.512</w:t>
      </w:r>
      <w:r>
        <w:rPr>
          <w:lang w:eastAsia="zh-CN"/>
        </w:rPr>
        <w:t>:</w:t>
      </w:r>
      <w:r>
        <w:t xml:space="preserve"> "5G System; Session Management Policy Control Service; Stage 3</w:t>
      </w:r>
      <w:r>
        <w:rPr>
          <w:color w:val="000000"/>
        </w:rPr>
        <w:t>".</w:t>
      </w:r>
    </w:p>
    <w:p w14:paraId="48A2B3F5" w14:textId="77777777" w:rsidR="00034BC0" w:rsidRDefault="00034BC0" w:rsidP="00034BC0">
      <w:pPr>
        <w:pStyle w:val="EX"/>
      </w:pPr>
      <w:r>
        <w:t>[41]</w:t>
      </w:r>
      <w:r>
        <w:tab/>
        <w:t>3GPP TS 29.531: "5G System; Network Slice Selection Services".</w:t>
      </w:r>
    </w:p>
    <w:p w14:paraId="24DEA63B" w14:textId="77777777" w:rsidR="00034BC0" w:rsidRDefault="00034BC0" w:rsidP="00034BC0">
      <w:pPr>
        <w:pStyle w:val="EX"/>
        <w:rPr>
          <w:color w:val="000000"/>
        </w:rPr>
      </w:pPr>
      <w:r>
        <w:rPr>
          <w:color w:val="000000"/>
          <w:lang w:eastAsia="zh-CN"/>
        </w:rPr>
        <w:t>[42]</w:t>
      </w:r>
      <w:r>
        <w:rPr>
          <w:color w:val="000000"/>
          <w:lang w:eastAsia="zh-CN"/>
        </w:rPr>
        <w:tab/>
        <w:t xml:space="preserve">3GPP TS 29.281: </w:t>
      </w:r>
      <w:r>
        <w:rPr>
          <w:color w:val="000000"/>
        </w:rPr>
        <w:t>"General Packet Radio System (GPRS) Tunnelling Protocol User Plane (GTPv1-U)".</w:t>
      </w:r>
    </w:p>
    <w:p w14:paraId="0C9BF250" w14:textId="77777777" w:rsidR="00034BC0" w:rsidRDefault="00034BC0" w:rsidP="00034BC0">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55ABA879" w14:textId="77777777" w:rsidR="00034BC0" w:rsidRDefault="00034BC0" w:rsidP="00034BC0">
      <w:pPr>
        <w:pStyle w:val="EX"/>
      </w:pPr>
      <w:r>
        <w:t>[44]</w:t>
      </w:r>
      <w:r>
        <w:tab/>
        <w:t xml:space="preserve">3GPP TS 29.522: "5G System; </w:t>
      </w:r>
      <w:r>
        <w:rPr>
          <w:bCs/>
          <w:lang w:eastAsia="ja-JP"/>
        </w:rPr>
        <w:t>Network Exposure Function Northbound APIs</w:t>
      </w:r>
      <w:r>
        <w:t>; Stage 3".</w:t>
      </w:r>
    </w:p>
    <w:p w14:paraId="356B19C0" w14:textId="77777777" w:rsidR="00034BC0" w:rsidRDefault="00034BC0" w:rsidP="00034BC0">
      <w:pPr>
        <w:pStyle w:val="EX"/>
        <w:rPr>
          <w:noProof/>
        </w:rPr>
      </w:pPr>
      <w:r>
        <w:rPr>
          <w:noProof/>
        </w:rPr>
        <w:t>[45]</w:t>
      </w:r>
      <w:r>
        <w:rPr>
          <w:noProof/>
        </w:rPr>
        <w:tab/>
        <w:t>3GPP TS 29.541: "5G System; Network Exposure FunctionServices for Non-IP Data Delivery (NIDD); Stage 3".</w:t>
      </w:r>
    </w:p>
    <w:p w14:paraId="68C7B4E3" w14:textId="77777777" w:rsidR="00034BC0" w:rsidRDefault="00034BC0" w:rsidP="00034BC0">
      <w:pPr>
        <w:pStyle w:val="EX"/>
        <w:rPr>
          <w:color w:val="000000"/>
        </w:rPr>
      </w:pPr>
      <w:r>
        <w:rPr>
          <w:color w:val="000000"/>
        </w:rPr>
        <w:t>[46]</w:t>
      </w:r>
      <w:r>
        <w:rPr>
          <w:color w:val="000000"/>
        </w:rPr>
        <w:tab/>
        <w:t>3GPP TS 23.503: "Policy and charging control framework for the 5G System (5GS); Stage 2".</w:t>
      </w:r>
    </w:p>
    <w:p w14:paraId="50735602" w14:textId="77777777" w:rsidR="00034BC0" w:rsidRDefault="00034BC0" w:rsidP="00034BC0">
      <w:pPr>
        <w:pStyle w:val="EX"/>
        <w:rPr>
          <w:color w:val="000000"/>
        </w:rPr>
      </w:pPr>
      <w:r>
        <w:rPr>
          <w:color w:val="000000"/>
        </w:rPr>
        <w:t>[47]</w:t>
      </w:r>
      <w:r>
        <w:rPr>
          <w:color w:val="000000"/>
        </w:rPr>
        <w:tab/>
        <w:t>3GPP TS 29.504: "5G System; Unified Data Repository Services; Stage 3".</w:t>
      </w:r>
    </w:p>
    <w:p w14:paraId="73B779FE" w14:textId="77777777" w:rsidR="00034BC0" w:rsidRDefault="00034BC0" w:rsidP="00034BC0">
      <w:pPr>
        <w:pStyle w:val="EX"/>
      </w:pPr>
      <w:r>
        <w:t>[48]</w:t>
      </w:r>
      <w:r>
        <w:tab/>
        <w:t>3GPP TS 29.554: "5G System; Background Data Transfer Policy Control Service; Stage 3".</w:t>
      </w:r>
    </w:p>
    <w:p w14:paraId="60CFFB5C" w14:textId="77777777" w:rsidR="00034BC0" w:rsidRDefault="00034BC0" w:rsidP="00034BC0">
      <w:pPr>
        <w:pStyle w:val="EX"/>
      </w:pPr>
      <w:r>
        <w:t>[49]</w:t>
      </w:r>
      <w:r>
        <w:tab/>
        <w:t>3GPP TS 38.300: "NR and NG-RAN Overall description; Stage-2".</w:t>
      </w:r>
    </w:p>
    <w:p w14:paraId="25EADC74" w14:textId="77777777" w:rsidR="00034BC0" w:rsidRDefault="00034BC0" w:rsidP="00034BC0">
      <w:pPr>
        <w:pStyle w:val="EX"/>
      </w:pPr>
      <w:r>
        <w:t>[50]</w:t>
      </w:r>
      <w:r>
        <w:tab/>
        <w:t>Void.</w:t>
      </w:r>
    </w:p>
    <w:p w14:paraId="3E18146C" w14:textId="77777777" w:rsidR="00034BC0" w:rsidRDefault="00034BC0" w:rsidP="00034BC0">
      <w:pPr>
        <w:pStyle w:val="EX"/>
      </w:pPr>
      <w:r>
        <w:t>[51]</w:t>
      </w:r>
      <w:r>
        <w:tab/>
        <w:t>3GPP TS 29.503: "5G System; Unified Data Management Services; Stage 3".</w:t>
      </w:r>
    </w:p>
    <w:p w14:paraId="3CD45B9C" w14:textId="77777777" w:rsidR="00034BC0" w:rsidRDefault="00034BC0" w:rsidP="00034BC0">
      <w:pPr>
        <w:pStyle w:val="EX"/>
      </w:pPr>
      <w:r>
        <w:t>[52]</w:t>
      </w:r>
      <w:r>
        <w:tab/>
        <w:t>3GPP TS 23.558: "Architecture for enabling Edge Applications".</w:t>
      </w:r>
    </w:p>
    <w:p w14:paraId="39CB4A7C" w14:textId="77777777" w:rsidR="00034BC0" w:rsidRDefault="00034BC0" w:rsidP="00034BC0">
      <w:pPr>
        <w:pStyle w:val="EX"/>
      </w:pPr>
      <w:r>
        <w:t>[53]</w:t>
      </w:r>
      <w:r>
        <w:tab/>
        <w:t>3GPP TS 23.273: "5G System (5GS); Location Services (LCS); Stage 2".</w:t>
      </w:r>
    </w:p>
    <w:p w14:paraId="46F55695" w14:textId="77777777" w:rsidR="00034BC0" w:rsidRDefault="00034BC0" w:rsidP="00034BC0">
      <w:pPr>
        <w:pStyle w:val="EX"/>
      </w:pPr>
      <w:r>
        <w:t>[54]</w:t>
      </w:r>
      <w:r>
        <w:tab/>
        <w:t>3GPP TS 29.572: "5G System (5GS); Location Management Services; Stage 3".</w:t>
      </w:r>
    </w:p>
    <w:p w14:paraId="4D075C4F" w14:textId="77777777" w:rsidR="00034BC0" w:rsidRDefault="00034BC0" w:rsidP="00034BC0">
      <w:pPr>
        <w:pStyle w:val="EX"/>
      </w:pPr>
      <w:r>
        <w:t>[55]</w:t>
      </w:r>
      <w:r>
        <w:tab/>
        <w:t>Void</w:t>
      </w:r>
    </w:p>
    <w:p w14:paraId="2E6D15CC" w14:textId="77777777" w:rsidR="00034BC0" w:rsidRDefault="00034BC0" w:rsidP="00034BC0">
      <w:pPr>
        <w:pStyle w:val="EX"/>
      </w:pPr>
      <w:r>
        <w:t>[56]</w:t>
      </w:r>
      <w:r>
        <w:tab/>
        <w:t>3GPP TS 38.425: "NG-RAN; NR User plane protocol".</w:t>
      </w:r>
    </w:p>
    <w:p w14:paraId="29E9F772" w14:textId="77777777" w:rsidR="00034BC0" w:rsidRDefault="00034BC0" w:rsidP="00034BC0">
      <w:pPr>
        <w:pStyle w:val="EX"/>
        <w:rPr>
          <w:lang w:val="en-US"/>
        </w:rPr>
      </w:pPr>
      <w:r>
        <w:rPr>
          <w:lang w:val="en-US"/>
        </w:rPr>
        <w:t>[57]</w:t>
      </w:r>
      <w:r>
        <w:rPr>
          <w:lang w:val="en-US"/>
        </w:rPr>
        <w:tab/>
        <w:t>3GPP TS 36.425: "(E-UTRAN); X2 interface user plane protocol".</w:t>
      </w:r>
    </w:p>
    <w:p w14:paraId="0FC69D12" w14:textId="77777777" w:rsidR="00034BC0" w:rsidRDefault="00034BC0" w:rsidP="00034BC0">
      <w:pPr>
        <w:pStyle w:val="EX"/>
        <w:rPr>
          <w:lang w:val="en-GB"/>
        </w:rPr>
      </w:pPr>
      <w:r>
        <w:t>[58]</w:t>
      </w:r>
      <w:r>
        <w:tab/>
        <w:t>3GPP TS 29.520: "5G System; Network Data Analytics Services; Stage 3".</w:t>
      </w:r>
    </w:p>
    <w:p w14:paraId="5184680C" w14:textId="77777777" w:rsidR="00034BC0" w:rsidRDefault="00034BC0" w:rsidP="00034BC0">
      <w:pPr>
        <w:pStyle w:val="EX"/>
      </w:pPr>
      <w:r>
        <w:lastRenderedPageBreak/>
        <w:t>[</w:t>
      </w:r>
      <w:r>
        <w:rPr>
          <w:lang w:val="en-US" w:eastAsia="zh-CN"/>
        </w:rPr>
        <w:t>59</w:t>
      </w:r>
      <w:r>
        <w:t>]</w:t>
      </w:r>
      <w:r>
        <w:tab/>
        <w:t>3GPP TS 23.288: "Architecture enhancements for 5G System (5GS) to support network data analytics services".</w:t>
      </w:r>
    </w:p>
    <w:p w14:paraId="5F986A27" w14:textId="77777777" w:rsidR="00034BC0" w:rsidRDefault="00034BC0" w:rsidP="00034BC0">
      <w:pPr>
        <w:pStyle w:val="EX"/>
      </w:pPr>
      <w:r>
        <w:t>[60]</w:t>
      </w:r>
      <w:r>
        <w:tab/>
        <w:t>3GPP TS 37.340: "NR; Multi-connectivity; Overall description; Stage-2".</w:t>
      </w:r>
    </w:p>
    <w:p w14:paraId="752D332E" w14:textId="77777777" w:rsidR="00034BC0" w:rsidRDefault="00034BC0" w:rsidP="00034BC0">
      <w:pPr>
        <w:pStyle w:val="EX"/>
        <w:rPr>
          <w:lang w:val="en-US" w:eastAsia="zh-CN"/>
        </w:rPr>
      </w:pPr>
      <w:r>
        <w:rPr>
          <w:lang w:val="en-US" w:eastAsia="zh-CN"/>
        </w:rPr>
        <w:t>[61]</w:t>
      </w:r>
      <w:r>
        <w:rPr>
          <w:lang w:val="en-US" w:eastAsia="zh-CN"/>
        </w:rPr>
        <w:tab/>
        <w:t>Void.</w:t>
      </w:r>
    </w:p>
    <w:p w14:paraId="621163D2" w14:textId="77777777" w:rsidR="00034BC0" w:rsidRDefault="00034BC0" w:rsidP="00034BC0">
      <w:pPr>
        <w:pStyle w:val="EX"/>
        <w:rPr>
          <w:lang w:val="en-US" w:eastAsia="zh-CN"/>
        </w:rPr>
      </w:pPr>
      <w:r>
        <w:rPr>
          <w:lang w:val="en-US" w:eastAsia="zh-CN"/>
        </w:rPr>
        <w:t>[62]</w:t>
      </w:r>
      <w:r>
        <w:rPr>
          <w:lang w:val="en-US" w:eastAsia="zh-CN"/>
        </w:rPr>
        <w:tab/>
        <w:t>3GPP TS 28.532: "Management and orchestration; Generic management services".</w:t>
      </w:r>
    </w:p>
    <w:p w14:paraId="502F4FB9" w14:textId="77777777" w:rsidR="00034BC0" w:rsidRDefault="00034BC0" w:rsidP="00034BC0">
      <w:pPr>
        <w:pStyle w:val="EX"/>
        <w:rPr>
          <w:lang w:val="en-US" w:eastAsia="zh-CN"/>
        </w:rPr>
      </w:pPr>
      <w:r>
        <w:rPr>
          <w:lang w:val="en-US" w:eastAsia="zh-CN"/>
        </w:rPr>
        <w:t>[63]</w:t>
      </w:r>
      <w:r>
        <w:rPr>
          <w:lang w:val="en-US" w:eastAsia="zh-CN"/>
        </w:rPr>
        <w:tab/>
        <w:t>3GPP TS 28.318: "Management and Orchestration; Network and Service Operations for Energy Utilities (NSOEU)".</w:t>
      </w:r>
    </w:p>
    <w:p w14:paraId="42123D48" w14:textId="77777777" w:rsidR="00034BC0" w:rsidRDefault="00034BC0" w:rsidP="00034BC0">
      <w:pPr>
        <w:pStyle w:val="EX"/>
        <w:rPr>
          <w:lang w:val="en-US" w:eastAsia="zh-CN"/>
        </w:rPr>
      </w:pPr>
      <w:r>
        <w:rPr>
          <w:lang w:val="en-US" w:eastAsia="zh-CN"/>
        </w:rPr>
        <w:t>[64]</w:t>
      </w:r>
      <w:r>
        <w:rPr>
          <w:lang w:val="en-US" w:eastAsia="zh-CN"/>
        </w:rPr>
        <w:tab/>
        <w:t xml:space="preserve">3GPP TS 38.213: </w:t>
      </w:r>
      <w:r>
        <w:t>"</w:t>
      </w:r>
      <w:proofErr w:type="spellStart"/>
      <w:proofErr w:type="gramStart"/>
      <w:r>
        <w:rPr>
          <w:lang w:val="en-US" w:eastAsia="zh-CN"/>
        </w:rPr>
        <w:t>NR;Physical</w:t>
      </w:r>
      <w:proofErr w:type="spellEnd"/>
      <w:proofErr w:type="gramEnd"/>
      <w:r>
        <w:rPr>
          <w:lang w:val="en-US" w:eastAsia="zh-CN"/>
        </w:rPr>
        <w:t xml:space="preserve"> layer procedures for control</w:t>
      </w:r>
      <w:r>
        <w:t>"</w:t>
      </w:r>
      <w:r>
        <w:rPr>
          <w:lang w:val="en-US" w:eastAsia="zh-CN"/>
        </w:rPr>
        <w:t>.</w:t>
      </w:r>
    </w:p>
    <w:p w14:paraId="50C5BB29" w14:textId="77777777" w:rsidR="00034BC0" w:rsidRDefault="00034BC0" w:rsidP="00034BC0">
      <w:pPr>
        <w:pStyle w:val="EX"/>
        <w:rPr>
          <w:lang w:val="en-US" w:eastAsia="zh-CN"/>
        </w:rPr>
      </w:pPr>
      <w:r>
        <w:rPr>
          <w:lang w:val="en-US" w:eastAsia="zh-CN"/>
        </w:rPr>
        <w:t>[65]</w:t>
      </w:r>
      <w:r>
        <w:rPr>
          <w:lang w:val="en-US" w:eastAsia="zh-CN"/>
        </w:rPr>
        <w:tab/>
        <w:t>3GPP TS 28.622: "Generic Network Resource Model (NRM) Integration Reference Point (IRP); Information Service (IS)".</w:t>
      </w:r>
    </w:p>
    <w:p w14:paraId="4CAA0316" w14:textId="77777777" w:rsidR="00034BC0" w:rsidRDefault="00034BC0" w:rsidP="00034BC0">
      <w:pPr>
        <w:pStyle w:val="EX"/>
        <w:rPr>
          <w:rFonts w:eastAsia="SimSun"/>
          <w:lang w:val="en-US" w:eastAsia="zh-CN"/>
        </w:rPr>
      </w:pPr>
      <w:r>
        <w:rPr>
          <w:lang w:val="en-US" w:eastAsia="zh-CN"/>
        </w:rPr>
        <w:t>[66]</w:t>
      </w:r>
      <w:r>
        <w:rPr>
          <w:lang w:val="en-US" w:eastAsia="zh-CN"/>
        </w:rPr>
        <w:tab/>
        <w:t xml:space="preserve">3GPP TS 38.401: </w:t>
      </w:r>
      <w:r>
        <w:t>"NG-RAN; Architecture description".</w:t>
      </w:r>
    </w:p>
    <w:p w14:paraId="3145521D" w14:textId="77777777" w:rsidR="00034BC0" w:rsidRDefault="00034BC0" w:rsidP="00034BC0">
      <w:pPr>
        <w:pStyle w:val="EX"/>
        <w:rPr>
          <w:lang w:val="en-US" w:eastAsia="zh-CN"/>
        </w:rPr>
      </w:pPr>
      <w:r>
        <w:rPr>
          <w:lang w:val="en-US" w:eastAsia="zh-CN"/>
        </w:rPr>
        <w:t>[67]</w:t>
      </w:r>
      <w:r>
        <w:rPr>
          <w:lang w:val="en-US" w:eastAsia="zh-CN"/>
        </w:rPr>
        <w:tab/>
        <w:t xml:space="preserve">3GPP TS 24.193: </w:t>
      </w:r>
      <w:r>
        <w:t>"Access Traffic Steering, Switching and Splitting (ATSSS); Stage 3"</w:t>
      </w:r>
      <w:r>
        <w:rPr>
          <w:lang w:val="en-US" w:eastAsia="zh-CN"/>
        </w:rPr>
        <w:t>.</w:t>
      </w:r>
    </w:p>
    <w:p w14:paraId="4B6BE452" w14:textId="77777777" w:rsidR="00034BC0" w:rsidRDefault="00034BC0" w:rsidP="00034BC0">
      <w:pPr>
        <w:pStyle w:val="EX"/>
        <w:rPr>
          <w:lang w:val="en-US" w:eastAsia="zh-CN"/>
        </w:rPr>
      </w:pPr>
      <w:r>
        <w:rPr>
          <w:lang w:val="en-US" w:eastAsia="zh-CN"/>
        </w:rPr>
        <w:t>[68]</w:t>
      </w:r>
      <w:r>
        <w:rPr>
          <w:lang w:val="en-US" w:eastAsia="zh-CN"/>
        </w:rPr>
        <w:tab/>
        <w:t xml:space="preserve">3GPP TS 23.527: </w:t>
      </w:r>
      <w:r>
        <w:t>"5G System; Restoration procedures "</w:t>
      </w:r>
      <w:r>
        <w:rPr>
          <w:lang w:val="en-US" w:eastAsia="zh-CN"/>
        </w:rPr>
        <w:t>.</w:t>
      </w:r>
    </w:p>
    <w:p w14:paraId="05230A10" w14:textId="77777777" w:rsidR="00034BC0" w:rsidRDefault="00034BC0" w:rsidP="00034BC0">
      <w:pPr>
        <w:pStyle w:val="EX"/>
        <w:rPr>
          <w:lang w:val="en-US" w:eastAsia="zh-CN"/>
        </w:rPr>
      </w:pPr>
      <w:r>
        <w:rPr>
          <w:lang w:val="en-US" w:eastAsia="zh-CN"/>
        </w:rPr>
        <w:t>[69]</w:t>
      </w:r>
      <w:r>
        <w:rPr>
          <w:lang w:val="en-US" w:eastAsia="zh-CN"/>
        </w:rPr>
        <w:tab/>
        <w:t xml:space="preserve">3GPP TS 32.426: </w:t>
      </w:r>
      <w:r>
        <w:t>"</w:t>
      </w:r>
      <w:r>
        <w:tab/>
        <w:t>Telecommunication management; Performance Management (PM); Performance measurements Evolved Packet Core (EPC) network"</w:t>
      </w:r>
      <w:r>
        <w:rPr>
          <w:lang w:val="en-US" w:eastAsia="zh-CN"/>
        </w:rPr>
        <w:t>.</w:t>
      </w:r>
    </w:p>
    <w:p w14:paraId="2C45CD59" w14:textId="77777777" w:rsidR="00034BC0" w:rsidRDefault="00034BC0" w:rsidP="00034BC0">
      <w:pPr>
        <w:pStyle w:val="EX"/>
        <w:rPr>
          <w:lang w:val="en-GB" w:eastAsia="zh-CN"/>
        </w:rPr>
      </w:pPr>
      <w:r>
        <w:rPr>
          <w:lang w:eastAsia="zh-CN"/>
        </w:rPr>
        <w:t>[70]</w:t>
      </w:r>
      <w:r>
        <w:rPr>
          <w:lang w:eastAsia="zh-CN"/>
        </w:rPr>
        <w:tab/>
        <w:t>ITU</w:t>
      </w:r>
      <w:r>
        <w:rPr>
          <w:lang w:eastAsia="zh-CN"/>
        </w:rPr>
        <w:noBreakHyphen/>
        <w:t>T Y.1540: "Internet protocol data communication service - IP packet transfer and availability performance parameters".</w:t>
      </w:r>
    </w:p>
    <w:p w14:paraId="5D5440AF" w14:textId="77777777" w:rsidR="00687FE9" w:rsidRDefault="00687FE9" w:rsidP="00687FE9">
      <w:pPr>
        <w:pStyle w:val="EX"/>
        <w:rPr>
          <w:sz w:val="21"/>
          <w:szCs w:val="21"/>
          <w:lang w:val="en-GB"/>
        </w:rPr>
      </w:pPr>
      <w:ins w:id="40" w:author="Zu Qiang - revision-day2" w:date="2024-11-22T11:57:00Z">
        <w:r>
          <w:rPr>
            <w:lang w:val="en-US" w:eastAsia="zh-CN"/>
          </w:rPr>
          <w:t>[</w:t>
        </w:r>
      </w:ins>
      <w:ins w:id="41" w:author="Zu Qiang - revision-day2" w:date="2024-11-22T11:58:00Z">
        <w:r>
          <w:rPr>
            <w:lang w:val="en-US" w:eastAsia="zh-CN"/>
          </w:rPr>
          <w:t>x]</w:t>
        </w:r>
        <w:r>
          <w:rPr>
            <w:lang w:val="en-US" w:eastAsia="zh-CN"/>
          </w:rPr>
          <w:tab/>
          <w:t xml:space="preserve">3GPP TS 23.003: </w:t>
        </w:r>
        <w:r>
          <w:t>"</w:t>
        </w:r>
      </w:ins>
      <w:ins w:id="42" w:author="Zu Qiang - revision-day2" w:date="2024-11-22T11:59:00Z">
        <w:r>
          <w:t>Numbering, addressing and identification</w:t>
        </w:r>
      </w:ins>
      <w:ins w:id="43" w:author="Zu Qiang - revision-day2" w:date="2024-11-22T11:58:00Z">
        <w:r>
          <w:t>"</w:t>
        </w:r>
      </w:ins>
    </w:p>
    <w:p w14:paraId="4D6F404B" w14:textId="77777777" w:rsidR="00DB37A7" w:rsidRPr="000F1799" w:rsidRDefault="00DB37A7" w:rsidP="00DB37A7">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5544EB14" w14:textId="77777777" w:rsidR="009238AA" w:rsidRDefault="009238AA" w:rsidP="009238AA">
      <w:pPr>
        <w:pStyle w:val="Heading2"/>
        <w:rPr>
          <w:rFonts w:eastAsia="SimSun"/>
          <w:lang w:val="en-US"/>
        </w:rPr>
      </w:pPr>
      <w:r>
        <w:rPr>
          <w:rFonts w:eastAsia="SimSun"/>
          <w:lang w:val="en-US"/>
        </w:rPr>
        <w:t>4.1</w:t>
      </w:r>
      <w:r>
        <w:rPr>
          <w:rFonts w:eastAsia="SimSun"/>
          <w:lang w:val="en-US"/>
        </w:rPr>
        <w:tab/>
        <w:t>Performance indicators</w:t>
      </w:r>
      <w:bookmarkEnd w:id="13"/>
      <w:bookmarkEnd w:id="14"/>
      <w:bookmarkEnd w:id="15"/>
      <w:bookmarkEnd w:id="16"/>
      <w:bookmarkEnd w:id="17"/>
      <w:bookmarkEnd w:id="18"/>
      <w:bookmarkEnd w:id="19"/>
      <w:bookmarkEnd w:id="20"/>
      <w:bookmarkEnd w:id="21"/>
      <w:bookmarkEnd w:id="22"/>
      <w:bookmarkEnd w:id="23"/>
    </w:p>
    <w:p w14:paraId="4FFB49F0" w14:textId="77777777" w:rsidR="009238AA" w:rsidRDefault="009238AA" w:rsidP="009238AA">
      <w:pPr>
        <w:rPr>
          <w:rFonts w:eastAsia="SimSun"/>
          <w:lang w:val="en-GB"/>
        </w:rPr>
      </w:pPr>
      <w:r>
        <w:t>Performance indicators are the performance data aggregated over a group of NFs, such as, for example, average latency along the network slice. The Performance Indicators can be derived from the performance measurements collected at the NFs that belong to the group. The aggregation method is identified in the performance indicator definition</w:t>
      </w:r>
      <w:ins w:id="44" w:author="Zu Qiang" w:date="2024-11-02T07:29:00Z">
        <w:r>
          <w:t>.</w:t>
        </w:r>
      </w:ins>
    </w:p>
    <w:p w14:paraId="765056B3" w14:textId="77777777" w:rsidR="009238AA" w:rsidRDefault="009238AA" w:rsidP="009238AA">
      <w:pPr>
        <w:rPr>
          <w:iCs/>
        </w:rPr>
      </w:pPr>
      <w:r>
        <w:t xml:space="preserve">Performance indicators at the network slice subnet level can be derived from the performance measurements </w:t>
      </w:r>
      <w:r>
        <w:rPr>
          <w:iCs/>
        </w:rPr>
        <w:t xml:space="preserve">collected at the NFs that belong to the network slice subnets </w:t>
      </w:r>
      <w:del w:id="45" w:author="Zu Qiang" w:date="2024-11-02T07:29:00Z">
        <w:r w:rsidDel="00AE6B22">
          <w:rPr>
            <w:iCs/>
          </w:rPr>
          <w:delText xml:space="preserve"> </w:delText>
        </w:r>
      </w:del>
      <w:r>
        <w:rPr>
          <w:iCs/>
        </w:rPr>
        <w:t xml:space="preserve">or to the constituent network slice subnets. The </w:t>
      </w:r>
      <w:r>
        <w:t xml:space="preserve">performance indicators at the </w:t>
      </w:r>
      <w:r>
        <w:rPr>
          <w:iCs/>
        </w:rPr>
        <w:t>network slice subnet</w:t>
      </w:r>
      <w:r>
        <w:t xml:space="preserve"> level </w:t>
      </w:r>
      <w:r>
        <w:rPr>
          <w:iCs/>
        </w:rPr>
        <w:t xml:space="preserve">can be made available via the corresponding performance management service for network slice subnet. </w:t>
      </w:r>
    </w:p>
    <w:p w14:paraId="031AFB0E" w14:textId="77777777" w:rsidR="009238AA" w:rsidRDefault="009238AA" w:rsidP="009238AA">
      <w:pPr>
        <w:rPr>
          <w:iCs/>
        </w:rPr>
      </w:pPr>
      <w:r>
        <w:t xml:space="preserve">The performance indicators at the network slice level, can be derived from the </w:t>
      </w:r>
      <w:r>
        <w:rPr>
          <w:iCs/>
        </w:rPr>
        <w:t xml:space="preserve">network slice subnet level Performance Indicators collected at the constituent network slice subnets and/or NFs. The </w:t>
      </w:r>
      <w:r>
        <w:t>network slice</w:t>
      </w:r>
      <w:r>
        <w:rPr>
          <w:iCs/>
        </w:rPr>
        <w:t xml:space="preserve"> level performance indicators can be made available via the corresponding performance management service for </w:t>
      </w:r>
      <w:r>
        <w:t>network slice</w:t>
      </w:r>
      <w:r>
        <w:rPr>
          <w:iCs/>
        </w:rPr>
        <w:t xml:space="preserve">. </w:t>
      </w:r>
    </w:p>
    <w:p w14:paraId="3D1DFC76" w14:textId="77777777" w:rsidR="009238AA" w:rsidRDefault="009238AA" w:rsidP="009238AA">
      <w:pPr>
        <w:rPr>
          <w:lang w:eastAsia="zh-CN"/>
        </w:rPr>
      </w:pPr>
      <w:r>
        <w:rPr>
          <w:lang w:eastAsia="zh-CN"/>
        </w:rPr>
        <w:t xml:space="preserve">When providing a communication service to a tenant, the performance indicators can be derived from corresponding performance indicators related to </w:t>
      </w:r>
      <w:r>
        <w:t>network slice</w:t>
      </w:r>
      <w:r>
        <w:rPr>
          <w:lang w:eastAsia="zh-CN"/>
        </w:rPr>
        <w:t xml:space="preserve">, </w:t>
      </w:r>
      <w:r>
        <w:rPr>
          <w:iCs/>
        </w:rPr>
        <w:t>network slice subnet</w:t>
      </w:r>
      <w:r>
        <w:rPr>
          <w:lang w:eastAsia="zh-CN"/>
        </w:rPr>
        <w:t xml:space="preserve"> and NFs and they can be made available via the corresponding performance management service, consumed by a tenant. Tenant(s) may be </w:t>
      </w:r>
      <w:r>
        <w:rPr>
          <w:lang w:val="en-US"/>
        </w:rPr>
        <w:t xml:space="preserve">associated with S-NSSAI or </w:t>
      </w:r>
      <w:proofErr w:type="spellStart"/>
      <w:r>
        <w:rPr>
          <w:lang w:val="en-US"/>
        </w:rPr>
        <w:t>sNSSAIList</w:t>
      </w:r>
      <w:proofErr w:type="spellEnd"/>
      <w:r>
        <w:rPr>
          <w:lang w:val="en-US"/>
        </w:rPr>
        <w:t xml:space="preserve"> in which case, </w:t>
      </w:r>
      <w:r>
        <w:rPr>
          <w:lang w:eastAsia="zh-CN"/>
        </w:rPr>
        <w:t xml:space="preserve">the </w:t>
      </w:r>
      <w:r>
        <w:t>p</w:t>
      </w:r>
      <w:r>
        <w:rPr>
          <w:lang w:eastAsia="zh-CN"/>
        </w:rPr>
        <w:t xml:space="preserve">erformance indicators are split into </w:t>
      </w:r>
      <w:proofErr w:type="spellStart"/>
      <w:r>
        <w:rPr>
          <w:lang w:eastAsia="zh-CN"/>
        </w:rPr>
        <w:t>subcounters</w:t>
      </w:r>
      <w:proofErr w:type="spellEnd"/>
      <w:r>
        <w:rPr>
          <w:lang w:eastAsia="zh-CN"/>
        </w:rPr>
        <w:t xml:space="preserve"> per S-NSSAI for individual tenant.</w:t>
      </w:r>
    </w:p>
    <w:p w14:paraId="7C7E9EB1" w14:textId="77777777" w:rsidR="004F307D" w:rsidRPr="000F1799" w:rsidRDefault="004F307D" w:rsidP="004F307D">
      <w:pPr>
        <w:rPr>
          <w:ins w:id="46" w:author="Zu Qiang (SA5#159)" w:date="2025-02-07T10:29:00Z"/>
          <w:lang w:eastAsia="zh-CN"/>
        </w:rPr>
      </w:pPr>
      <w:ins w:id="47" w:author="Zu Qiang (SA5#159)" w:date="2025-02-07T10:29:00Z">
        <w:r w:rsidRPr="00770EA2">
          <w:rPr>
            <w:lang w:eastAsia="zh-CN"/>
          </w:rPr>
          <w:t xml:space="preserve">The performance measurements </w:t>
        </w:r>
        <w:r>
          <w:rPr>
            <w:lang w:eastAsia="zh-CN"/>
          </w:rPr>
          <w:t xml:space="preserve">naming rules </w:t>
        </w:r>
        <w:r w:rsidRPr="00770EA2">
          <w:rPr>
            <w:lang w:eastAsia="zh-CN"/>
          </w:rPr>
          <w:t xml:space="preserve">are based on the measurement template as described </w:t>
        </w:r>
        <w:r>
          <w:rPr>
            <w:lang w:eastAsia="zh-CN"/>
          </w:rPr>
          <w:t xml:space="preserve">subclause 3.3 </w:t>
        </w:r>
        <w:r w:rsidRPr="00770EA2">
          <w:rPr>
            <w:lang w:eastAsia="zh-CN"/>
          </w:rPr>
          <w:t>in TS 32.404 [3].</w:t>
        </w:r>
      </w:ins>
    </w:p>
    <w:p w14:paraId="209AF499" w14:textId="77777777" w:rsidR="004F307D" w:rsidRDefault="004F307D" w:rsidP="004F307D">
      <w:pPr>
        <w:rPr>
          <w:ins w:id="48" w:author="Zu Qiang (SA5#159)" w:date="2025-02-07T10:29:00Z"/>
        </w:rPr>
      </w:pPr>
      <w:ins w:id="49" w:author="Zu Qiang (SA5#159)" w:date="2025-02-07T10:29:00Z">
        <w:r>
          <w:t xml:space="preserve">A </w:t>
        </w:r>
        <w:r w:rsidRPr="00D12109">
          <w:t xml:space="preserve">performance measurement </w:t>
        </w:r>
        <w:r>
          <w:t>may be</w:t>
        </w:r>
        <w:r w:rsidRPr="00D12109">
          <w:t xml:space="preserve"> split into more than one </w:t>
        </w:r>
        <w:proofErr w:type="spellStart"/>
        <w:r w:rsidRPr="00D12109">
          <w:t>subcounter</w:t>
        </w:r>
        <w:proofErr w:type="spellEnd"/>
        <w:r>
          <w:t xml:space="preserve"> and/or filter</w:t>
        </w:r>
        <w:r w:rsidRPr="00DA20AC">
          <w:rPr>
            <w:lang w:eastAsia="zh-CN"/>
          </w:rPr>
          <w:t xml:space="preserve"> </w:t>
        </w:r>
        <w:r w:rsidRPr="004B3B83">
          <w:rPr>
            <w:lang w:eastAsia="zh-CN"/>
          </w:rPr>
          <w:t xml:space="preserve">based on multiple </w:t>
        </w:r>
        <w:r>
          <w:t xml:space="preserve">criteria </w:t>
        </w:r>
        <w:r>
          <w:rPr>
            <w:lang w:eastAsia="zh-CN"/>
          </w:rPr>
          <w:t>as</w:t>
        </w:r>
        <w:r w:rsidRPr="006D717E">
          <w:rPr>
            <w:lang w:eastAsia="zh-CN"/>
          </w:rPr>
          <w:t xml:space="preserve"> </w:t>
        </w:r>
        <w:r w:rsidRPr="000F1799">
          <w:rPr>
            <w:lang w:eastAsia="zh-CN"/>
          </w:rPr>
          <w:t>defined at the performance measurement definition</w:t>
        </w:r>
        <w:r w:rsidRPr="00D12109">
          <w:t>.</w:t>
        </w:r>
      </w:ins>
    </w:p>
    <w:p w14:paraId="73A654A4" w14:textId="77777777" w:rsidR="004F307D" w:rsidRDefault="004F307D" w:rsidP="004F307D">
      <w:pPr>
        <w:rPr>
          <w:ins w:id="50" w:author="Zu Qiang (SA5#159)" w:date="2025-02-07T10:29:00Z"/>
          <w:lang w:eastAsia="zh-CN"/>
        </w:rPr>
      </w:pPr>
      <w:ins w:id="51" w:author="Zu Qiang (SA5#159)" w:date="2025-02-07T10:29:00Z">
        <w:r w:rsidRPr="000F1799">
          <w:rPr>
            <w:lang w:eastAsia="zh-CN"/>
          </w:rPr>
          <w:t xml:space="preserve">A </w:t>
        </w:r>
        <w:r w:rsidRPr="000F1799">
          <w:t>p</w:t>
        </w:r>
        <w:r w:rsidRPr="000F1799">
          <w:rPr>
            <w:lang w:eastAsia="zh-CN"/>
          </w:rPr>
          <w:t xml:space="preserve">erformance </w:t>
        </w:r>
        <w:r w:rsidRPr="00D12109">
          <w:t xml:space="preserve">measurement may be identified by a consumer </w:t>
        </w:r>
        <w:r>
          <w:t>with/</w:t>
        </w:r>
        <w:r w:rsidRPr="00D12109">
          <w:t xml:space="preserve">without any </w:t>
        </w:r>
        <w:proofErr w:type="spellStart"/>
        <w:r w:rsidRPr="000F1799">
          <w:rPr>
            <w:lang w:eastAsia="zh-CN"/>
          </w:rPr>
          <w:t>subcounter</w:t>
        </w:r>
        <w:proofErr w:type="spellEnd"/>
        <w:r>
          <w:rPr>
            <w:lang w:eastAsia="zh-CN"/>
          </w:rPr>
          <w:t xml:space="preserve"> or </w:t>
        </w:r>
        <w:r>
          <w:t>filter</w:t>
        </w:r>
        <w:r w:rsidRPr="00D12109">
          <w:t xml:space="preserve">, </w:t>
        </w:r>
        <w:r>
          <w:t>if</w:t>
        </w:r>
        <w:r w:rsidRPr="00D12109">
          <w:t xml:space="preserve"> it is </w:t>
        </w:r>
        <w:r>
          <w:t>allowed by t</w:t>
        </w:r>
        <w:r w:rsidRPr="00D12109">
          <w:t>he performance measurements definition.</w:t>
        </w:r>
        <w:r>
          <w:t xml:space="preserve"> </w:t>
        </w:r>
        <w:r w:rsidRPr="000F1799">
          <w:rPr>
            <w:lang w:eastAsia="zh-CN"/>
          </w:rPr>
          <w:t>The resulting performance measurement name shall be in the following form:</w:t>
        </w:r>
      </w:ins>
    </w:p>
    <w:p w14:paraId="4F0A0738" w14:textId="77777777" w:rsidR="004F307D" w:rsidRPr="000F1799" w:rsidRDefault="004F307D" w:rsidP="004F307D">
      <w:pPr>
        <w:ind w:firstLine="284"/>
        <w:rPr>
          <w:ins w:id="52" w:author="Zu Qiang (SA5#159)" w:date="2025-02-07T10:29:00Z"/>
          <w:lang w:eastAsia="zh-CN"/>
        </w:rPr>
      </w:pPr>
      <w:ins w:id="53" w:author="Zu Qiang (SA5#159)" w:date="2025-02-07T10:29: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p>
    <w:p w14:paraId="6750C5A8"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lastRenderedPageBreak/>
        <w:t>*** START OF NEXT CHANGE ***</w:t>
      </w:r>
    </w:p>
    <w:p w14:paraId="473FC847" w14:textId="6338424D" w:rsidR="005F0C65" w:rsidRPr="00415337" w:rsidRDefault="005F0C65" w:rsidP="00415337">
      <w:pPr>
        <w:pStyle w:val="Heading2"/>
        <w:rPr>
          <w:ins w:id="54" w:author="Zu Qiang" w:date="2024-10-11T07:55:00Z"/>
          <w:color w:val="000000"/>
          <w:lang w:val="en-CA"/>
        </w:rPr>
      </w:pPr>
      <w:ins w:id="55" w:author="Zu Qiang" w:date="2024-10-11T07:55:00Z">
        <w:r w:rsidRPr="00415337">
          <w:rPr>
            <w:color w:val="000000"/>
            <w:lang w:val="en-CA"/>
          </w:rPr>
          <w:t>4.1a</w:t>
        </w:r>
        <w:r w:rsidRPr="00415337">
          <w:rPr>
            <w:color w:val="000000"/>
            <w:lang w:val="en-CA"/>
          </w:rPr>
          <w:tab/>
        </w:r>
        <w:proofErr w:type="spellStart"/>
        <w:r w:rsidRPr="00415337">
          <w:rPr>
            <w:color w:val="000000"/>
            <w:lang w:val="en-CA"/>
          </w:rPr>
          <w:t>Subcounter</w:t>
        </w:r>
      </w:ins>
      <w:proofErr w:type="spellEnd"/>
      <w:ins w:id="56" w:author="Zu Qiang" w:date="2024-10-30T17:24:00Z">
        <w:r w:rsidR="00D0039E">
          <w:rPr>
            <w:color w:val="000000"/>
            <w:lang w:val="en-CA"/>
          </w:rPr>
          <w:t xml:space="preserve"> Naming</w:t>
        </w:r>
      </w:ins>
    </w:p>
    <w:bookmarkEnd w:id="24"/>
    <w:p w14:paraId="4090563B" w14:textId="36D93939" w:rsidR="009D301F" w:rsidRDefault="00DB4256" w:rsidP="00DB4256">
      <w:pPr>
        <w:rPr>
          <w:ins w:id="57" w:author="Zu Qiang" w:date="2024-10-19T13:56:00Z"/>
          <w:lang w:eastAsia="zh-CN"/>
        </w:rPr>
      </w:pPr>
      <w:ins w:id="58" w:author="Zu Qiang" w:date="2024-10-19T13:33:00Z">
        <w:r w:rsidRPr="000F1799">
          <w:rPr>
            <w:lang w:eastAsia="zh-CN"/>
          </w:rPr>
          <w:t xml:space="preserve">The separator '.' shall be used to append the </w:t>
        </w:r>
        <w:proofErr w:type="spellStart"/>
        <w:r w:rsidRPr="000F1799">
          <w:rPr>
            <w:i/>
            <w:iCs/>
            <w:lang w:eastAsia="zh-CN"/>
          </w:rPr>
          <w:t>Subcounter</w:t>
        </w:r>
        <w:proofErr w:type="spellEnd"/>
        <w:r w:rsidRPr="000F1799">
          <w:rPr>
            <w:i/>
            <w:iCs/>
            <w:lang w:eastAsia="zh-CN"/>
          </w:rPr>
          <w:t xml:space="preserve"> </w:t>
        </w:r>
        <w:r w:rsidRPr="000F1799">
          <w:rPr>
            <w:lang w:eastAsia="zh-CN"/>
          </w:rPr>
          <w:t>to a given performance measurement name. The resulting performance measurement name with single</w:t>
        </w:r>
        <w:r w:rsidRPr="000F1799">
          <w:rPr>
            <w:i/>
            <w:iCs/>
            <w:lang w:eastAsia="zh-CN"/>
          </w:rPr>
          <w:t xml:space="preserve"> </w:t>
        </w:r>
        <w:proofErr w:type="spellStart"/>
        <w:r w:rsidRPr="000F1799">
          <w:rPr>
            <w:i/>
            <w:iCs/>
            <w:lang w:eastAsia="zh-CN"/>
          </w:rPr>
          <w:t>Subcounter</w:t>
        </w:r>
        <w:proofErr w:type="spellEnd"/>
        <w:r w:rsidRPr="000F1799">
          <w:rPr>
            <w:i/>
            <w:iCs/>
            <w:lang w:eastAsia="zh-CN"/>
          </w:rPr>
          <w:t xml:space="preserve"> </w:t>
        </w:r>
        <w:r w:rsidRPr="000F1799">
          <w:rPr>
            <w:lang w:eastAsia="zh-CN"/>
          </w:rPr>
          <w:t>shall be in the following form:</w:t>
        </w:r>
      </w:ins>
    </w:p>
    <w:p w14:paraId="6D40C60C" w14:textId="031AB320" w:rsidR="00DB4256" w:rsidRDefault="005F7A57" w:rsidP="009D301F">
      <w:pPr>
        <w:ind w:firstLine="284"/>
        <w:rPr>
          <w:ins w:id="59" w:author="Zu Qiang" w:date="2024-10-19T13:33:00Z"/>
          <w:lang w:eastAsia="zh-CN"/>
        </w:rPr>
      </w:pPr>
      <w:ins w:id="60" w:author="Zu Qiang" w:date="2024-10-22T17:11: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61" w:author="Zu Qiang" w:date="2024-10-19T13:33:00Z">
        <w:r w:rsidR="00DB4256" w:rsidRPr="000F1799">
          <w:rPr>
            <w:lang w:eastAsia="zh-CN"/>
          </w:rPr>
          <w:t>.&lt;</w:t>
        </w:r>
        <w:proofErr w:type="spellStart"/>
        <w:r w:rsidR="00DB4256" w:rsidRPr="000F1799">
          <w:rPr>
            <w:i/>
            <w:iCs/>
            <w:lang w:eastAsia="zh-CN"/>
          </w:rPr>
          <w:t>Subcounter</w:t>
        </w:r>
        <w:proofErr w:type="spellEnd"/>
        <w:r w:rsidR="00DB4256" w:rsidRPr="000F1799">
          <w:rPr>
            <w:lang w:eastAsia="zh-CN"/>
          </w:rPr>
          <w:t>&gt;</w:t>
        </w:r>
      </w:ins>
    </w:p>
    <w:p w14:paraId="41AA2ABF" w14:textId="74D32F48" w:rsidR="009D301F" w:rsidRDefault="00DB4256" w:rsidP="00DB4256">
      <w:pPr>
        <w:rPr>
          <w:ins w:id="62" w:author="Zu Qiang" w:date="2024-10-19T13:56:00Z"/>
          <w:lang w:eastAsia="zh-CN"/>
        </w:rPr>
      </w:pPr>
      <w:ins w:id="63" w:author="Zu Qiang" w:date="2024-10-19T13:34:00Z">
        <w:r w:rsidRPr="000F1799">
          <w:rPr>
            <w:lang w:eastAsia="zh-CN"/>
          </w:rPr>
          <w:t xml:space="preserve">If more than one </w:t>
        </w:r>
        <w:proofErr w:type="spellStart"/>
        <w:r w:rsidRPr="000F1799">
          <w:rPr>
            <w:i/>
            <w:iCs/>
            <w:lang w:eastAsia="zh-CN"/>
          </w:rPr>
          <w:t>Subcounter</w:t>
        </w:r>
      </w:ins>
      <w:ins w:id="64" w:author="Zu Qiang" w:date="2024-10-30T17:24:00Z">
        <w:r w:rsidR="00D0039E">
          <w:rPr>
            <w:i/>
            <w:iCs/>
            <w:lang w:eastAsia="zh-CN"/>
          </w:rPr>
          <w:t>s</w:t>
        </w:r>
      </w:ins>
      <w:proofErr w:type="spellEnd"/>
      <w:ins w:id="65" w:author="Zu Qiang" w:date="2024-10-19T13:34:00Z">
        <w:r w:rsidRPr="000F1799">
          <w:rPr>
            <w:i/>
            <w:iCs/>
            <w:lang w:eastAsia="zh-CN"/>
          </w:rPr>
          <w:t xml:space="preserve"> </w:t>
        </w:r>
        <w:r w:rsidRPr="000F1799">
          <w:rPr>
            <w:lang w:eastAsia="zh-CN"/>
          </w:rPr>
          <w:t xml:space="preserve">are specified for a given performance measurement, it shall be specified in a reasonable order. The separator '.' shall be used to append </w:t>
        </w:r>
      </w:ins>
      <w:ins w:id="66" w:author="Zu Qiang" w:date="2024-10-21T15:48:00Z">
        <w:r w:rsidR="001610D2">
          <w:rPr>
            <w:lang w:eastAsia="zh-CN"/>
          </w:rPr>
          <w:t xml:space="preserve">an </w:t>
        </w:r>
      </w:ins>
      <w:ins w:id="67" w:author="Zu Qiang" w:date="2024-10-19T13:34:00Z">
        <w:r w:rsidRPr="000F1799">
          <w:rPr>
            <w:lang w:eastAsia="zh-CN"/>
          </w:rPr>
          <w:t xml:space="preserve">additional </w:t>
        </w:r>
        <w:proofErr w:type="spellStart"/>
        <w:r w:rsidRPr="000F1799">
          <w:rPr>
            <w:i/>
            <w:iCs/>
            <w:lang w:eastAsia="zh-CN"/>
          </w:rPr>
          <w:t>Subcounter</w:t>
        </w:r>
        <w:proofErr w:type="spellEnd"/>
        <w:r w:rsidRPr="000F1799">
          <w:rPr>
            <w:i/>
            <w:iCs/>
            <w:lang w:eastAsia="zh-CN"/>
          </w:rPr>
          <w:t xml:space="preserve"> </w:t>
        </w:r>
        <w:r w:rsidRPr="000F1799">
          <w:rPr>
            <w:lang w:eastAsia="zh-CN"/>
          </w:rPr>
          <w:t xml:space="preserve">to a given </w:t>
        </w:r>
        <w:proofErr w:type="spellStart"/>
        <w:r w:rsidRPr="000F1799">
          <w:rPr>
            <w:i/>
            <w:iCs/>
            <w:lang w:eastAsia="zh-CN"/>
          </w:rPr>
          <w:t>Subcounter</w:t>
        </w:r>
        <w:proofErr w:type="spellEnd"/>
        <w:r w:rsidRPr="000F1799">
          <w:rPr>
            <w:lang w:eastAsia="zh-CN"/>
          </w:rPr>
          <w:t xml:space="preserve">. The resulting performance measurement name with multiple </w:t>
        </w:r>
        <w:proofErr w:type="spellStart"/>
        <w:r w:rsidRPr="000F1799">
          <w:rPr>
            <w:i/>
            <w:iCs/>
            <w:lang w:eastAsia="zh-CN"/>
          </w:rPr>
          <w:t>Subcounter</w:t>
        </w:r>
      </w:ins>
      <w:ins w:id="68" w:author="Zu Qiang" w:date="2024-10-30T17:25:00Z">
        <w:r w:rsidR="007E55A3">
          <w:rPr>
            <w:i/>
            <w:iCs/>
            <w:lang w:eastAsia="zh-CN"/>
          </w:rPr>
          <w:t>s</w:t>
        </w:r>
      </w:ins>
      <w:proofErr w:type="spellEnd"/>
      <w:ins w:id="69" w:author="Zu Qiang" w:date="2024-10-19T13:34:00Z">
        <w:r w:rsidRPr="000F1799">
          <w:rPr>
            <w:i/>
            <w:iCs/>
            <w:lang w:eastAsia="zh-CN"/>
          </w:rPr>
          <w:t xml:space="preserve"> </w:t>
        </w:r>
        <w:r w:rsidRPr="000F1799">
          <w:rPr>
            <w:lang w:eastAsia="zh-CN"/>
          </w:rPr>
          <w:t>shall be in the following form:</w:t>
        </w:r>
      </w:ins>
    </w:p>
    <w:p w14:paraId="629032B6" w14:textId="022E3724" w:rsidR="00DB4256" w:rsidRDefault="005F7A57" w:rsidP="009D301F">
      <w:pPr>
        <w:ind w:firstLine="284"/>
        <w:rPr>
          <w:ins w:id="70" w:author="Zu Qiang" w:date="2024-10-19T13:34:00Z"/>
          <w:lang w:eastAsia="zh-CN"/>
        </w:rPr>
      </w:pPr>
      <w:ins w:id="71" w:author="Zu Qiang" w:date="2024-10-22T17:11: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72" w:author="Zu Qiang" w:date="2024-10-19T13:34:00Z">
        <w:r w:rsidR="00DB4256" w:rsidRPr="000F1799">
          <w:rPr>
            <w:lang w:eastAsia="zh-CN"/>
          </w:rPr>
          <w:t>.&lt;</w:t>
        </w:r>
        <w:r w:rsidR="00DB4256" w:rsidRPr="000F1799">
          <w:rPr>
            <w:i/>
            <w:iCs/>
            <w:lang w:eastAsia="zh-CN"/>
          </w:rPr>
          <w:t>Subcounter1</w:t>
        </w:r>
        <w:r w:rsidR="00DB4256" w:rsidRPr="000F1799">
          <w:rPr>
            <w:lang w:eastAsia="zh-CN"/>
          </w:rPr>
          <w:t>&gt;.&lt;…&gt;.&lt;</w:t>
        </w:r>
        <w:proofErr w:type="spellStart"/>
        <w:r w:rsidR="00DB4256" w:rsidRPr="000F1799">
          <w:rPr>
            <w:i/>
            <w:iCs/>
            <w:lang w:eastAsia="zh-CN"/>
          </w:rPr>
          <w:t>SubcounterN</w:t>
        </w:r>
        <w:proofErr w:type="spellEnd"/>
        <w:r w:rsidR="00DB4256" w:rsidRPr="000F1799">
          <w:rPr>
            <w:lang w:eastAsia="zh-CN"/>
          </w:rPr>
          <w:t>&gt;</w:t>
        </w:r>
      </w:ins>
    </w:p>
    <w:p w14:paraId="193299EF" w14:textId="3F416D82" w:rsidR="009B0E66" w:rsidRDefault="009B0E66" w:rsidP="00626D42">
      <w:pPr>
        <w:rPr>
          <w:ins w:id="73" w:author="Zu Qiang" w:date="2024-10-21T10:04:00Z"/>
          <w:lang w:eastAsia="zh-CN"/>
        </w:rPr>
      </w:pPr>
      <w:ins w:id="74" w:author="Zu Qiang" w:date="2024-10-21T10:04:00Z">
        <w:r w:rsidRPr="000F1799">
          <w:rPr>
            <w:lang w:eastAsia="zh-CN"/>
          </w:rPr>
          <w:t xml:space="preserve">The </w:t>
        </w:r>
        <w:proofErr w:type="spellStart"/>
        <w:r w:rsidRPr="000F1799">
          <w:rPr>
            <w:i/>
            <w:iCs/>
            <w:lang w:eastAsia="zh-CN"/>
          </w:rPr>
          <w:t>Subcounter</w:t>
        </w:r>
        <w:proofErr w:type="spellEnd"/>
        <w:r w:rsidRPr="000F1799">
          <w:rPr>
            <w:i/>
            <w:iCs/>
            <w:lang w:eastAsia="zh-CN"/>
          </w:rPr>
          <w:t xml:space="preserve"> </w:t>
        </w:r>
        <w:r w:rsidRPr="000F1799">
          <w:rPr>
            <w:lang w:eastAsia="zh-CN"/>
          </w:rPr>
          <w:t xml:space="preserve">shall be an alphanumeric string </w:t>
        </w:r>
      </w:ins>
      <w:ins w:id="75" w:author="Zu Qiang" w:date="2024-10-30T17:29:00Z">
        <w:r w:rsidR="00F35C64">
          <w:rPr>
            <w:lang w:eastAsia="zh-CN"/>
          </w:rPr>
          <w:t xml:space="preserve">with at least </w:t>
        </w:r>
        <w:r w:rsidR="00F35C64" w:rsidRPr="000F1799">
          <w:rPr>
            <w:lang w:eastAsia="zh-CN"/>
          </w:rPr>
          <w:t>one alphabet character</w:t>
        </w:r>
      </w:ins>
      <w:ins w:id="76" w:author="Zu Qiang (SA5#159)" w:date="2025-01-15T15:07:00Z">
        <w:r w:rsidR="00626D42">
          <w:rPr>
            <w:lang w:eastAsia="zh-CN"/>
          </w:rPr>
          <w:t>.</w:t>
        </w:r>
      </w:ins>
      <w:ins w:id="77" w:author="Zu Qiang" w:date="2024-10-30T17:29:00Z">
        <w:r w:rsidR="00F35C64" w:rsidRPr="000F1799">
          <w:rPr>
            <w:lang w:eastAsia="zh-CN"/>
          </w:rPr>
          <w:t xml:space="preserve"> </w:t>
        </w:r>
      </w:ins>
    </w:p>
    <w:p w14:paraId="58A794E4" w14:textId="57A065A3" w:rsidR="001E6CE1" w:rsidRPr="00D12109" w:rsidRDefault="001E6CE1" w:rsidP="001E6CE1">
      <w:pPr>
        <w:rPr>
          <w:ins w:id="78" w:author="Zu Qiang" w:date="2024-10-30T17:31:00Z"/>
          <w:lang w:eastAsia="zh-CN"/>
        </w:rPr>
      </w:pPr>
      <w:ins w:id="79" w:author="Zu Qiang" w:date="2024-10-30T17:31:00Z">
        <w:r w:rsidRPr="00D12109">
          <w:rPr>
            <w:lang w:eastAsia="zh-CN"/>
          </w:rPr>
          <w:t xml:space="preserve">When a </w:t>
        </w:r>
        <w:r>
          <w:rPr>
            <w:lang w:eastAsia="zh-CN"/>
          </w:rPr>
          <w:t>p</w:t>
        </w:r>
        <w:r w:rsidRPr="00D12109">
          <w:rPr>
            <w:lang w:eastAsia="zh-CN"/>
          </w:rPr>
          <w:t xml:space="preserve">erformance measurement </w:t>
        </w:r>
      </w:ins>
      <w:ins w:id="80" w:author="Zu Qiang (SA5#159)" w:date="2025-02-06T16:32:00Z">
        <w:r w:rsidR="0040484A">
          <w:rPr>
            <w:lang w:eastAsia="zh-CN"/>
          </w:rPr>
          <w:t xml:space="preserve">name </w:t>
        </w:r>
      </w:ins>
      <w:ins w:id="81" w:author="Zu Qiang" w:date="2024-10-30T17:31:00Z">
        <w:r w:rsidRPr="00D12109">
          <w:rPr>
            <w:lang w:eastAsia="zh-CN"/>
          </w:rPr>
          <w:t xml:space="preserve">is identified with </w:t>
        </w:r>
        <w:proofErr w:type="spellStart"/>
        <w:r w:rsidRPr="00632B1D">
          <w:rPr>
            <w:i/>
            <w:iCs/>
            <w:lang w:eastAsia="zh-CN"/>
          </w:rPr>
          <w:t>Subcounter</w:t>
        </w:r>
        <w:proofErr w:type="spellEnd"/>
        <w:r w:rsidRPr="00D12109">
          <w:rPr>
            <w:lang w:eastAsia="zh-CN"/>
          </w:rPr>
          <w:t xml:space="preserve">, </w:t>
        </w:r>
        <w:r>
          <w:rPr>
            <w:lang w:eastAsia="zh-CN"/>
          </w:rPr>
          <w:t xml:space="preserve">one </w:t>
        </w:r>
        <w:r w:rsidRPr="00D12109">
          <w:rPr>
            <w:lang w:eastAsia="zh-CN"/>
          </w:rPr>
          <w:t>measurement result</w:t>
        </w:r>
        <w:r>
          <w:rPr>
            <w:lang w:eastAsia="zh-CN"/>
          </w:rPr>
          <w:t>,</w:t>
        </w:r>
        <w:r w:rsidRPr="00D12109">
          <w:rPr>
            <w:lang w:eastAsia="zh-CN"/>
          </w:rPr>
          <w:t xml:space="preserve"> </w:t>
        </w:r>
        <w:r>
          <w:rPr>
            <w:lang w:eastAsia="zh-CN"/>
          </w:rPr>
          <w:t xml:space="preserve">which </w:t>
        </w:r>
      </w:ins>
      <w:ins w:id="82" w:author="Zu Qiang" w:date="2024-11-02T07:08:00Z">
        <w:r w:rsidR="00204870">
          <w:rPr>
            <w:lang w:eastAsia="zh-CN"/>
          </w:rPr>
          <w:t>fulfill</w:t>
        </w:r>
      </w:ins>
      <w:ins w:id="83" w:author="Zu Qiang (SA5#159)" w:date="2025-02-06T16:31:00Z">
        <w:r w:rsidR="00823BBB">
          <w:rPr>
            <w:lang w:eastAsia="zh-CN"/>
          </w:rPr>
          <w:t>s</w:t>
        </w:r>
      </w:ins>
      <w:ins w:id="84" w:author="Zu Qiang" w:date="2024-11-02T07:08:00Z">
        <w:r w:rsidR="00204870">
          <w:rPr>
            <w:lang w:eastAsia="zh-CN"/>
          </w:rPr>
          <w:t xml:space="preserve"> </w:t>
        </w:r>
      </w:ins>
      <w:ins w:id="85" w:author="Zu Qiang" w:date="2024-10-30T17:32:00Z">
        <w:r>
          <w:rPr>
            <w:lang w:eastAsia="zh-CN"/>
          </w:rPr>
          <w:t>the</w:t>
        </w:r>
      </w:ins>
      <w:ins w:id="86" w:author="Zu Qiang" w:date="2024-10-30T17:31:00Z">
        <w:r w:rsidRPr="00D12109">
          <w:rPr>
            <w:lang w:eastAsia="zh-CN"/>
          </w:rPr>
          <w:t xml:space="preserve"> given </w:t>
        </w:r>
        <w:proofErr w:type="spellStart"/>
        <w:r w:rsidRPr="00632B1D">
          <w:rPr>
            <w:i/>
            <w:iCs/>
            <w:lang w:eastAsia="zh-CN"/>
          </w:rPr>
          <w:t>Subcounter</w:t>
        </w:r>
        <w:proofErr w:type="spellEnd"/>
        <w:r w:rsidRPr="00632B1D">
          <w:rPr>
            <w:i/>
            <w:iCs/>
            <w:lang w:eastAsia="zh-CN"/>
          </w:rPr>
          <w:t xml:space="preserve"> </w:t>
        </w:r>
        <w:r w:rsidRPr="000F1799">
          <w:rPr>
            <w:lang w:eastAsia="zh-CN"/>
          </w:rPr>
          <w:t>criteria</w:t>
        </w:r>
        <w:r w:rsidRPr="003711E7">
          <w:rPr>
            <w:lang w:eastAsia="zh-CN"/>
          </w:rPr>
          <w:t>,</w:t>
        </w:r>
        <w:r w:rsidRPr="00D12109">
          <w:rPr>
            <w:lang w:eastAsia="zh-CN"/>
          </w:rPr>
          <w:t xml:space="preserve"> </w:t>
        </w:r>
        <w:r>
          <w:rPr>
            <w:lang w:eastAsia="zh-CN"/>
          </w:rPr>
          <w:t>shall be</w:t>
        </w:r>
        <w:r w:rsidRPr="00D12109">
          <w:rPr>
            <w:lang w:eastAsia="zh-CN"/>
          </w:rPr>
          <w:t xml:space="preserve"> provided by the producer.</w:t>
        </w:r>
        <w:r>
          <w:rPr>
            <w:lang w:eastAsia="zh-CN"/>
          </w:rPr>
          <w:t xml:space="preserve"> </w:t>
        </w:r>
      </w:ins>
      <w:ins w:id="87" w:author="Zu Qiang" w:date="2024-10-30T17:32:00Z">
        <w:r w:rsidR="00735E71">
          <w:rPr>
            <w:lang w:eastAsia="zh-CN"/>
          </w:rPr>
          <w:t xml:space="preserve">It is possible to specify a </w:t>
        </w:r>
        <w:proofErr w:type="spellStart"/>
        <w:r w:rsidR="00735E71" w:rsidRPr="00632B1D">
          <w:rPr>
            <w:i/>
            <w:iCs/>
            <w:lang w:eastAsia="zh-CN"/>
          </w:rPr>
          <w:t>Subcounter</w:t>
        </w:r>
        <w:proofErr w:type="spellEnd"/>
        <w:r w:rsidR="00735E71">
          <w:rPr>
            <w:lang w:eastAsia="zh-CN"/>
          </w:rPr>
          <w:t xml:space="preserve"> with multiple </w:t>
        </w:r>
        <w:r w:rsidR="004C1179">
          <w:rPr>
            <w:lang w:eastAsia="zh-CN"/>
          </w:rPr>
          <w:t xml:space="preserve">applicable values, e.g. </w:t>
        </w:r>
        <w:r w:rsidR="004C1179" w:rsidRPr="004C1179">
          <w:rPr>
            <w:i/>
            <w:iCs/>
            <w:lang w:eastAsia="zh-CN"/>
          </w:rPr>
          <w:t>Cause</w:t>
        </w:r>
        <w:r w:rsidR="004C1179">
          <w:rPr>
            <w:lang w:eastAsia="zh-CN"/>
          </w:rPr>
          <w:t>.</w:t>
        </w:r>
      </w:ins>
      <w:ins w:id="88" w:author="Zu Qiang" w:date="2024-10-30T17:33:00Z">
        <w:r w:rsidR="004C1179">
          <w:rPr>
            <w:lang w:eastAsia="zh-CN"/>
          </w:rPr>
          <w:t xml:space="preserve"> In this case, a list of </w:t>
        </w:r>
        <w:r w:rsidR="004C1179" w:rsidRPr="00D12109">
          <w:rPr>
            <w:lang w:eastAsia="zh-CN"/>
          </w:rPr>
          <w:t>measurement result</w:t>
        </w:r>
        <w:r w:rsidR="004C1179">
          <w:rPr>
            <w:lang w:eastAsia="zh-CN"/>
          </w:rPr>
          <w:t>s,</w:t>
        </w:r>
        <w:r w:rsidR="004C1179" w:rsidRPr="00D12109">
          <w:rPr>
            <w:lang w:eastAsia="zh-CN"/>
          </w:rPr>
          <w:t xml:space="preserve"> </w:t>
        </w:r>
        <w:r w:rsidR="004C1179">
          <w:rPr>
            <w:lang w:eastAsia="zh-CN"/>
          </w:rPr>
          <w:t xml:space="preserve">which </w:t>
        </w:r>
      </w:ins>
      <w:ins w:id="89" w:author="Zu Qiang" w:date="2024-11-02T07:08:00Z">
        <w:r w:rsidR="00204870">
          <w:rPr>
            <w:lang w:eastAsia="zh-CN"/>
          </w:rPr>
          <w:t>fulfill</w:t>
        </w:r>
      </w:ins>
      <w:ins w:id="90" w:author="Zu Qiang (SA5#159)" w:date="2025-02-06T16:31:00Z">
        <w:r w:rsidR="00823BBB">
          <w:rPr>
            <w:lang w:eastAsia="zh-CN"/>
          </w:rPr>
          <w:t>s</w:t>
        </w:r>
      </w:ins>
      <w:ins w:id="91" w:author="Zu Qiang" w:date="2024-11-02T07:08:00Z">
        <w:r w:rsidR="00204870">
          <w:rPr>
            <w:lang w:eastAsia="zh-CN"/>
          </w:rPr>
          <w:t xml:space="preserve"> </w:t>
        </w:r>
      </w:ins>
      <w:ins w:id="92" w:author="Zu Qiang" w:date="2024-10-30T17:33:00Z">
        <w:r w:rsidR="004C1179">
          <w:rPr>
            <w:lang w:eastAsia="zh-CN"/>
          </w:rPr>
          <w:t xml:space="preserve">each applicable </w:t>
        </w:r>
        <w:proofErr w:type="spellStart"/>
        <w:r w:rsidR="004C1179" w:rsidRPr="00632B1D">
          <w:rPr>
            <w:i/>
            <w:iCs/>
            <w:lang w:eastAsia="zh-CN"/>
          </w:rPr>
          <w:t>Subcounter</w:t>
        </w:r>
        <w:proofErr w:type="spellEnd"/>
        <w:r w:rsidR="004C1179" w:rsidRPr="00632B1D">
          <w:rPr>
            <w:i/>
            <w:iCs/>
            <w:lang w:eastAsia="zh-CN"/>
          </w:rPr>
          <w:t xml:space="preserve"> </w:t>
        </w:r>
        <w:r w:rsidR="004C1179">
          <w:rPr>
            <w:lang w:eastAsia="zh-CN"/>
          </w:rPr>
          <w:t>value</w:t>
        </w:r>
        <w:r w:rsidR="000E0F11">
          <w:rPr>
            <w:lang w:eastAsia="zh-CN"/>
          </w:rPr>
          <w:t>s</w:t>
        </w:r>
        <w:r w:rsidR="004C1179" w:rsidRPr="003711E7">
          <w:rPr>
            <w:lang w:eastAsia="zh-CN"/>
          </w:rPr>
          <w:t>,</w:t>
        </w:r>
        <w:r w:rsidR="004C1179" w:rsidRPr="00D12109">
          <w:rPr>
            <w:lang w:eastAsia="zh-CN"/>
          </w:rPr>
          <w:t xml:space="preserve"> </w:t>
        </w:r>
        <w:r w:rsidR="004C1179">
          <w:rPr>
            <w:lang w:eastAsia="zh-CN"/>
          </w:rPr>
          <w:t>shall be</w:t>
        </w:r>
        <w:r w:rsidR="004C1179" w:rsidRPr="00D12109">
          <w:rPr>
            <w:lang w:eastAsia="zh-CN"/>
          </w:rPr>
          <w:t xml:space="preserve"> provided by the producer.</w:t>
        </w:r>
      </w:ins>
    </w:p>
    <w:p w14:paraId="2DC8BA5D" w14:textId="0F4DACDA" w:rsidR="00DB4256" w:rsidRDefault="00DB4256" w:rsidP="00DB4256">
      <w:pPr>
        <w:rPr>
          <w:ins w:id="93" w:author="Zu Qiang" w:date="2024-10-19T13:34:00Z"/>
        </w:rPr>
      </w:pPr>
      <w:ins w:id="94" w:author="Zu Qiang" w:date="2024-10-19T13:34:00Z">
        <w:r w:rsidRPr="000F1799">
          <w:rPr>
            <w:lang w:eastAsia="zh-CN"/>
          </w:rPr>
          <w:t>The following are examples of possible resulting performance measurement names with</w:t>
        </w:r>
        <w:r w:rsidRPr="000F1799">
          <w:t>:</w:t>
        </w:r>
      </w:ins>
    </w:p>
    <w:p w14:paraId="0EF5CF94" w14:textId="0D991153" w:rsidR="0044587F" w:rsidRPr="00403A3D" w:rsidRDefault="0044587F" w:rsidP="00993651">
      <w:pPr>
        <w:pStyle w:val="B1"/>
        <w:numPr>
          <w:ilvl w:val="0"/>
          <w:numId w:val="19"/>
        </w:numPr>
        <w:ind w:left="568" w:hanging="284"/>
        <w:rPr>
          <w:ins w:id="95" w:author="Zu Qiang" w:date="2024-10-19T13:34:00Z"/>
          <w:lang w:eastAsia="zh-CN"/>
        </w:rPr>
      </w:pPr>
      <w:ins w:id="96" w:author="Zu Qiang" w:date="2024-10-19T13:34:00Z">
        <w:r>
          <w:rPr>
            <w:lang w:eastAsia="zh-CN"/>
          </w:rPr>
          <w:t>no</w:t>
        </w:r>
        <w:r w:rsidRPr="00D12109">
          <w:rPr>
            <w:lang w:eastAsia="zh-CN"/>
          </w:rPr>
          <w:t xml:space="preserve"> </w:t>
        </w:r>
        <w:proofErr w:type="spellStart"/>
        <w:r w:rsidRPr="00632B1D">
          <w:rPr>
            <w:i/>
            <w:iCs/>
            <w:lang w:eastAsia="zh-CN"/>
          </w:rPr>
          <w:t>Subcounter</w:t>
        </w:r>
        <w:proofErr w:type="spellEnd"/>
        <w:r w:rsidRPr="00D12109">
          <w:rPr>
            <w:lang w:eastAsia="zh-CN"/>
          </w:rPr>
          <w:t xml:space="preserve">: </w:t>
        </w:r>
        <w:proofErr w:type="spellStart"/>
        <w:r w:rsidRPr="00403A3D">
          <w:rPr>
            <w:lang w:eastAsia="zh-CN"/>
          </w:rPr>
          <w:t>DRB.PacketLossRateUl</w:t>
        </w:r>
        <w:proofErr w:type="spellEnd"/>
      </w:ins>
    </w:p>
    <w:p w14:paraId="1D95BB37" w14:textId="3F952D36" w:rsidR="0044587F" w:rsidRDefault="009364ED" w:rsidP="00993651">
      <w:pPr>
        <w:pStyle w:val="B1"/>
        <w:numPr>
          <w:ilvl w:val="0"/>
          <w:numId w:val="19"/>
        </w:numPr>
        <w:ind w:left="568" w:hanging="284"/>
        <w:rPr>
          <w:ins w:id="97" w:author="Zu Qiang" w:date="2024-10-19T13:34:00Z"/>
          <w:lang w:eastAsia="zh-CN"/>
        </w:rPr>
      </w:pPr>
      <w:ins w:id="98" w:author="Zu Qiang" w:date="2024-10-30T17:36:00Z">
        <w:r>
          <w:rPr>
            <w:lang w:eastAsia="zh-CN"/>
          </w:rPr>
          <w:t>one</w:t>
        </w:r>
      </w:ins>
      <w:ins w:id="99" w:author="Zu Qiang" w:date="2024-10-19T13:34:00Z">
        <w:r w:rsidR="0044587F">
          <w:rPr>
            <w:lang w:eastAsia="zh-CN"/>
          </w:rPr>
          <w:t xml:space="preserve"> </w:t>
        </w:r>
        <w:proofErr w:type="spellStart"/>
        <w:r w:rsidR="0044587F" w:rsidRPr="00632B1D">
          <w:rPr>
            <w:i/>
            <w:iCs/>
            <w:lang w:eastAsia="zh-CN"/>
          </w:rPr>
          <w:t>Subcounter</w:t>
        </w:r>
      </w:ins>
      <w:proofErr w:type="spellEnd"/>
      <w:ins w:id="100" w:author="Zu Qiang" w:date="2024-10-30T17:37:00Z">
        <w:r w:rsidR="001B21DC">
          <w:rPr>
            <w:lang w:eastAsia="zh-CN"/>
          </w:rPr>
          <w:t xml:space="preserve"> </w:t>
        </w:r>
      </w:ins>
      <w:ins w:id="101" w:author="Zu Qiang" w:date="2024-10-30T18:02:00Z">
        <w:r w:rsidR="007628D8">
          <w:rPr>
            <w:lang w:eastAsia="zh-CN"/>
          </w:rPr>
          <w:t>with</w:t>
        </w:r>
      </w:ins>
      <w:ins w:id="102" w:author="Zu Qiang" w:date="2024-10-30T18:00:00Z">
        <w:r w:rsidR="007E7080">
          <w:rPr>
            <w:lang w:eastAsia="zh-CN"/>
          </w:rPr>
          <w:t xml:space="preserve"> </w:t>
        </w:r>
      </w:ins>
      <w:ins w:id="103" w:author="Zu Qiang" w:date="2024-10-30T17:37:00Z">
        <w:r w:rsidR="00EF1AFA">
          <w:rPr>
            <w:lang w:eastAsia="zh-CN"/>
          </w:rPr>
          <w:t>multiple applicable values</w:t>
        </w:r>
      </w:ins>
      <w:ins w:id="104" w:author="Zu Qiang" w:date="2024-10-19T13:34:00Z">
        <w:r w:rsidR="0044587F">
          <w:rPr>
            <w:lang w:eastAsia="zh-CN"/>
          </w:rPr>
          <w:t xml:space="preserve">: </w:t>
        </w:r>
        <w:proofErr w:type="spellStart"/>
        <w:proofErr w:type="gramStart"/>
        <w:r w:rsidR="0044587F" w:rsidRPr="00050522">
          <w:rPr>
            <w:lang w:eastAsia="zh-CN"/>
          </w:rPr>
          <w:t>RRC.ConnEstab</w:t>
        </w:r>
        <w:r w:rsidR="0044587F">
          <w:rPr>
            <w:lang w:eastAsia="zh-CN"/>
          </w:rPr>
          <w:t>Att.</w:t>
        </w:r>
        <w:r w:rsidR="0044587F" w:rsidRPr="00632B1D">
          <w:rPr>
            <w:i/>
            <w:iCs/>
            <w:lang w:eastAsia="zh-CN"/>
          </w:rPr>
          <w:t>Cause</w:t>
        </w:r>
      </w:ins>
      <w:proofErr w:type="spellEnd"/>
      <w:proofErr w:type="gramEnd"/>
      <w:ins w:id="105" w:author="Zu Qiang" w:date="2024-10-21T15:53:00Z">
        <w:r w:rsidR="00A80C64" w:rsidRPr="00A80C64">
          <w:rPr>
            <w:lang w:eastAsia="zh-CN"/>
          </w:rPr>
          <w:t>;</w:t>
        </w:r>
      </w:ins>
    </w:p>
    <w:p w14:paraId="33AC9C66" w14:textId="5962525D" w:rsidR="0044587F" w:rsidRDefault="00EF1AFA" w:rsidP="00993651">
      <w:pPr>
        <w:pStyle w:val="B1"/>
        <w:numPr>
          <w:ilvl w:val="0"/>
          <w:numId w:val="19"/>
        </w:numPr>
        <w:ind w:left="568" w:hanging="284"/>
        <w:rPr>
          <w:ins w:id="106" w:author="Zu Qiang" w:date="2024-10-30T18:01:00Z"/>
          <w:lang w:eastAsia="zh-CN"/>
        </w:rPr>
      </w:pPr>
      <w:ins w:id="107" w:author="Zu Qiang" w:date="2024-10-30T17:37:00Z">
        <w:r>
          <w:rPr>
            <w:lang w:eastAsia="zh-CN"/>
          </w:rPr>
          <w:t xml:space="preserve">one </w:t>
        </w:r>
        <w:proofErr w:type="spellStart"/>
        <w:r w:rsidRPr="00632B1D">
          <w:rPr>
            <w:i/>
            <w:iCs/>
            <w:lang w:eastAsia="zh-CN"/>
          </w:rPr>
          <w:t>Subcounter</w:t>
        </w:r>
        <w:proofErr w:type="spellEnd"/>
        <w:r>
          <w:rPr>
            <w:lang w:eastAsia="zh-CN"/>
          </w:rPr>
          <w:t xml:space="preserve"> </w:t>
        </w:r>
      </w:ins>
      <w:ins w:id="108" w:author="Zu Qiang (SA5#159)" w:date="2025-02-07T10:29:00Z">
        <w:r w:rsidR="00846F9D">
          <w:rPr>
            <w:lang w:eastAsia="zh-CN"/>
          </w:rPr>
          <w:t>one applicable value</w:t>
        </w:r>
      </w:ins>
      <w:ins w:id="109" w:author="Zu Qiang" w:date="2024-10-30T17:37:00Z">
        <w:r>
          <w:rPr>
            <w:lang w:eastAsia="zh-CN"/>
          </w:rPr>
          <w:t>:</w:t>
        </w:r>
      </w:ins>
      <w:ins w:id="110" w:author="Zu Qiang" w:date="2024-10-19T13:34:00Z">
        <w:r w:rsidR="0044587F">
          <w:rPr>
            <w:lang w:eastAsia="zh-CN"/>
          </w:rPr>
          <w:t xml:space="preserve"> </w:t>
        </w:r>
        <w:proofErr w:type="spellStart"/>
        <w:proofErr w:type="gramStart"/>
        <w:r w:rsidR="0044587F">
          <w:rPr>
            <w:lang w:eastAsia="zh-CN"/>
          </w:rPr>
          <w:t>MM.HoPrepInterReqMLB.ResOpt</w:t>
        </w:r>
      </w:ins>
      <w:proofErr w:type="spellEnd"/>
      <w:proofErr w:type="gramEnd"/>
      <w:ins w:id="111" w:author="Zu Qiang" w:date="2024-10-21T15:53:00Z">
        <w:r w:rsidR="00A80C64">
          <w:rPr>
            <w:lang w:eastAsia="zh-CN"/>
          </w:rPr>
          <w:t>;</w:t>
        </w:r>
      </w:ins>
    </w:p>
    <w:p w14:paraId="41D3A0FC" w14:textId="42778663" w:rsidR="007E7080" w:rsidRDefault="007E7080" w:rsidP="00993651">
      <w:pPr>
        <w:pStyle w:val="B1"/>
        <w:numPr>
          <w:ilvl w:val="0"/>
          <w:numId w:val="19"/>
        </w:numPr>
        <w:ind w:left="568" w:hanging="284"/>
        <w:rPr>
          <w:ins w:id="112" w:author="Zu Qiang" w:date="2024-10-19T13:34:00Z"/>
          <w:lang w:eastAsia="zh-CN"/>
        </w:rPr>
      </w:pPr>
      <w:ins w:id="113" w:author="Zu Qiang" w:date="2024-10-30T18:01:00Z">
        <w:r w:rsidRPr="00F93EF2">
          <w:rPr>
            <w:lang w:eastAsia="zh-CN"/>
          </w:rPr>
          <w:t xml:space="preserve">two </w:t>
        </w:r>
        <w:proofErr w:type="spellStart"/>
        <w:r w:rsidRPr="0015223C">
          <w:rPr>
            <w:i/>
            <w:iCs/>
            <w:lang w:eastAsia="zh-CN"/>
          </w:rPr>
          <w:t>Subcounter</w:t>
        </w:r>
        <w:r w:rsidR="00484539">
          <w:rPr>
            <w:i/>
            <w:iCs/>
            <w:lang w:eastAsia="zh-CN"/>
          </w:rPr>
          <w:t>s</w:t>
        </w:r>
      </w:ins>
      <w:proofErr w:type="spellEnd"/>
      <w:ins w:id="114" w:author="Zu Qiang" w:date="2024-10-30T18:02:00Z">
        <w:r w:rsidR="007628D8" w:rsidRPr="007628D8">
          <w:rPr>
            <w:lang w:eastAsia="zh-CN"/>
          </w:rPr>
          <w:t xml:space="preserve"> </w:t>
        </w:r>
        <w:r w:rsidR="007628D8">
          <w:rPr>
            <w:lang w:eastAsia="zh-CN"/>
          </w:rPr>
          <w:t>with multiple applicable values</w:t>
        </w:r>
      </w:ins>
      <w:ins w:id="115" w:author="Zu Qiang" w:date="2024-10-30T18:01:00Z">
        <w:r w:rsidRPr="00F93EF2">
          <w:rPr>
            <w:lang w:eastAsia="zh-CN"/>
          </w:rPr>
          <w:t xml:space="preserve">: </w:t>
        </w:r>
        <w:proofErr w:type="spellStart"/>
        <w:proofErr w:type="gramStart"/>
        <w:r w:rsidRPr="00F93EF2">
          <w:rPr>
            <w:lang w:eastAsia="zh-CN"/>
          </w:rPr>
          <w:t>MM.HoExeInterFailMLB.UeCtxtRelCmd</w:t>
        </w:r>
        <w:proofErr w:type="gramEnd"/>
        <w:r w:rsidRPr="00F93EF2">
          <w:rPr>
            <w:lang w:eastAsia="zh-CN"/>
          </w:rPr>
          <w:t>.</w:t>
        </w:r>
        <w:r w:rsidRPr="0015223C">
          <w:rPr>
            <w:i/>
            <w:iCs/>
            <w:lang w:eastAsia="zh-CN"/>
          </w:rPr>
          <w:t>Cause</w:t>
        </w:r>
        <w:proofErr w:type="spellEnd"/>
        <w:r w:rsidRPr="00F93EF2">
          <w:rPr>
            <w:lang w:eastAsia="zh-CN"/>
          </w:rPr>
          <w:t>;</w:t>
        </w:r>
      </w:ins>
    </w:p>
    <w:p w14:paraId="56B8BBB9" w14:textId="77777777" w:rsidR="00403A3D" w:rsidRDefault="00403A3D" w:rsidP="0015223C">
      <w:pPr>
        <w:pStyle w:val="B1"/>
        <w:ind w:left="0" w:firstLine="0"/>
      </w:pPr>
    </w:p>
    <w:p w14:paraId="55E28283" w14:textId="77777777" w:rsidR="0015223C" w:rsidRPr="00403A3D" w:rsidRDefault="0015223C" w:rsidP="0015223C">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13B75017" w14:textId="77777777" w:rsidR="004F5D1E" w:rsidRPr="00D12109" w:rsidRDefault="004F5D1E" w:rsidP="004F5D1E">
      <w:pPr>
        <w:pStyle w:val="Heading2"/>
        <w:rPr>
          <w:color w:val="000000"/>
          <w:lang w:val="en-CA"/>
        </w:rPr>
      </w:pPr>
      <w:bookmarkStart w:id="116" w:name="_Toc163037779"/>
      <w:r w:rsidRPr="00D12109">
        <w:rPr>
          <w:color w:val="000000"/>
          <w:lang w:val="en-CA"/>
        </w:rPr>
        <w:t>4.2</w:t>
      </w:r>
      <w:r w:rsidRPr="00D12109">
        <w:rPr>
          <w:color w:val="000000"/>
          <w:lang w:val="en-CA"/>
        </w:rPr>
        <w:tab/>
        <w:t>Filters and filter naming</w:t>
      </w:r>
      <w:bookmarkEnd w:id="116"/>
    </w:p>
    <w:p w14:paraId="7A882D10" w14:textId="77777777" w:rsidR="004F5D1E" w:rsidRPr="00D12109" w:rsidRDefault="004F5D1E" w:rsidP="004F5D1E">
      <w:pPr>
        <w:pStyle w:val="Heading3"/>
        <w:rPr>
          <w:lang w:val="en-CA"/>
        </w:rPr>
      </w:pPr>
      <w:bookmarkStart w:id="117" w:name="_Toc163037780"/>
      <w:r w:rsidRPr="00D12109">
        <w:rPr>
          <w:lang w:val="en-CA"/>
        </w:rPr>
        <w:t>4.2.0</w:t>
      </w:r>
      <w:r w:rsidRPr="00D12109">
        <w:rPr>
          <w:lang w:val="en-CA"/>
        </w:rPr>
        <w:tab/>
        <w:t>General</w:t>
      </w:r>
      <w:bookmarkEnd w:id="117"/>
    </w:p>
    <w:p w14:paraId="1657C453" w14:textId="23E9497D" w:rsidR="00CB2031" w:rsidRPr="00D12109" w:rsidRDefault="00CB2031" w:rsidP="00CB2031">
      <w:r w:rsidRPr="00D12109">
        <w:t xml:space="preserve">In case a performance measurement is </w:t>
      </w:r>
      <w:del w:id="118" w:author="Zu Qiang (SA5#159)" w:date="2025-01-15T09:55:00Z">
        <w:r w:rsidRPr="00D12109" w:rsidDel="00DD58E6">
          <w:delText>defined for more than one sub-counter</w:delText>
        </w:r>
      </w:del>
      <w:ins w:id="119" w:author="Zu Qiang (SA5#159)" w:date="2025-01-15T09:55:00Z">
        <w:r>
          <w:t xml:space="preserve">required for one or more </w:t>
        </w:r>
        <w:proofErr w:type="spellStart"/>
        <w:r>
          <w:t>specfic</w:t>
        </w:r>
      </w:ins>
      <w:proofErr w:type="spellEnd"/>
      <w:ins w:id="120" w:author="Zu Qiang" w:date="2024-10-20T11:18:00Z">
        <w:r w:rsidRPr="004B3B83">
          <w:rPr>
            <w:lang w:eastAsia="zh-CN"/>
          </w:rPr>
          <w:t xml:space="preserve"> criteria</w:t>
        </w:r>
      </w:ins>
      <w:r w:rsidRPr="00D12109">
        <w:t xml:space="preserve">, it is convenient to use </w:t>
      </w:r>
      <w:r w:rsidRPr="00D12109">
        <w:rPr>
          <w:i/>
          <w:iCs/>
        </w:rPr>
        <w:t>Filter</w:t>
      </w:r>
      <w:ins w:id="121" w:author="Zu Qiang" w:date="2024-10-20T11:19:00Z">
        <w:r>
          <w:rPr>
            <w:i/>
            <w:iCs/>
          </w:rPr>
          <w:t>s</w:t>
        </w:r>
      </w:ins>
      <w:r w:rsidRPr="00D12109">
        <w:t xml:space="preserve"> to define the performance measurement of interest.</w:t>
      </w:r>
      <w:del w:id="122" w:author="Zu Qiang" w:date="2024-10-20T11:19:00Z">
        <w:r w:rsidRPr="00D12109" w:rsidDel="000653B5">
          <w:delText xml:space="preserve"> </w:delText>
        </w:r>
      </w:del>
    </w:p>
    <w:p w14:paraId="0741ACFC" w14:textId="77777777" w:rsidR="004F5D1E" w:rsidRPr="00D12109" w:rsidDel="00A32D53" w:rsidRDefault="004F5D1E" w:rsidP="004F5D1E">
      <w:pPr>
        <w:rPr>
          <w:del w:id="123" w:author="Zu Qiang" w:date="2024-09-11T09:19:00Z"/>
        </w:rPr>
      </w:pPr>
    </w:p>
    <w:p w14:paraId="7D95E8E7" w14:textId="77777777" w:rsidR="004F5D1E" w:rsidRPr="00D12109" w:rsidRDefault="004F5D1E" w:rsidP="004F5D1E">
      <w:pPr>
        <w:pStyle w:val="Heading3"/>
        <w:rPr>
          <w:lang w:val="en-CA"/>
        </w:rPr>
      </w:pPr>
      <w:bookmarkStart w:id="124" w:name="_Toc163037781"/>
      <w:r w:rsidRPr="00D12109">
        <w:rPr>
          <w:lang w:val="en-CA"/>
        </w:rPr>
        <w:t>4.2.1</w:t>
      </w:r>
      <w:r w:rsidRPr="00D12109">
        <w:rPr>
          <w:lang w:val="en-CA"/>
        </w:rPr>
        <w:tab/>
        <w:t>Filters</w:t>
      </w:r>
      <w:bookmarkEnd w:id="124"/>
    </w:p>
    <w:p w14:paraId="7B14F04F" w14:textId="77777777" w:rsidR="004F5D1E" w:rsidRPr="00D12109" w:rsidRDefault="004F5D1E" w:rsidP="004F5D1E">
      <w:r w:rsidRPr="00D12109">
        <w:t>Performance measurements may be sub</w:t>
      </w:r>
      <w:del w:id="125" w:author="Zu Qiang" w:date="2024-09-11T12:02:00Z">
        <w:r w:rsidRPr="00D12109" w:rsidDel="008C67EF">
          <w:delText>-</w:delText>
        </w:r>
      </w:del>
      <w:r w:rsidRPr="00D12109">
        <w:t>divided by us</w:t>
      </w:r>
      <w:ins w:id="126" w:author="Zu Qiang" w:date="2024-09-11T12:03:00Z">
        <w:r>
          <w:t>ing</w:t>
        </w:r>
      </w:ins>
      <w:del w:id="127" w:author="Zu Qiang" w:date="2024-09-11T12:03:00Z">
        <w:r w:rsidRPr="00D12109" w:rsidDel="00CC53CA">
          <w:delText>e</w:delText>
        </w:r>
      </w:del>
      <w:r w:rsidRPr="00D12109">
        <w:t xml:space="preserve"> </w:t>
      </w:r>
      <w:del w:id="128" w:author="Zu Qiang" w:date="2024-09-11T12:08:00Z">
        <w:r w:rsidRPr="00D12109" w:rsidDel="002668B3">
          <w:delText xml:space="preserve">of </w:delText>
        </w:r>
      </w:del>
      <w:r w:rsidRPr="00D12109">
        <w:t xml:space="preserve">applicable filters to form new </w:t>
      </w:r>
      <w:ins w:id="129" w:author="Zu Qiang" w:date="2024-10-18T17:07:00Z">
        <w:r>
          <w:t>p</w:t>
        </w:r>
      </w:ins>
      <w:del w:id="130" w:author="Zu Qiang" w:date="2024-10-18T17:07:00Z">
        <w:r w:rsidRPr="00D12109" w:rsidDel="00080335">
          <w:delText>P</w:delText>
        </w:r>
      </w:del>
      <w:r w:rsidRPr="00D12109">
        <w:t>erformance measurements</w:t>
      </w:r>
      <w:del w:id="131" w:author="Zu Qiang" w:date="2024-09-11T11:24:00Z">
        <w:r w:rsidRPr="00D12109" w:rsidDel="00A43A61">
          <w:delText xml:space="preserve"> (or sub counters)</w:delText>
        </w:r>
      </w:del>
      <w:r w:rsidRPr="00D12109">
        <w:t xml:space="preserve">. Any applicable </w:t>
      </w:r>
      <w:r w:rsidRPr="00D12109">
        <w:rPr>
          <w:i/>
          <w:iCs/>
        </w:rPr>
        <w:t>Filter(s)</w:t>
      </w:r>
      <w:r w:rsidRPr="00D12109">
        <w:t xml:space="preserve"> </w:t>
      </w:r>
      <w:ins w:id="132" w:author="Zu Qiang" w:date="2024-09-11T11:24:00Z">
        <w:r w:rsidRPr="00D12109">
          <w:t>is(</w:t>
        </w:r>
      </w:ins>
      <w:r w:rsidRPr="00D12109">
        <w:t>are</w:t>
      </w:r>
      <w:ins w:id="133" w:author="Zu Qiang" w:date="2024-09-11T11:24:00Z">
        <w:r w:rsidRPr="00D12109">
          <w:t>)</w:t>
        </w:r>
      </w:ins>
      <w:r w:rsidRPr="00D12109">
        <w:t xml:space="preserve"> </w:t>
      </w:r>
      <w:ins w:id="134" w:author="Zu Qiang" w:date="2024-09-11T11:24:00Z">
        <w:r w:rsidRPr="00D12109">
          <w:t xml:space="preserve">specified </w:t>
        </w:r>
      </w:ins>
      <w:del w:id="135" w:author="Zu Qiang" w:date="2024-09-11T11:24:00Z">
        <w:r w:rsidRPr="00D12109" w:rsidDel="0062603D">
          <w:delText xml:space="preserve">identified </w:delText>
        </w:r>
      </w:del>
      <w:r w:rsidRPr="00D12109">
        <w:t>in each performance measurement</w:t>
      </w:r>
      <w:del w:id="136" w:author="Zu Qiang" w:date="2024-09-11T12:03:00Z">
        <w:r w:rsidRPr="00D12109" w:rsidDel="00C36FD6">
          <w:delText>s</w:delText>
        </w:r>
      </w:del>
      <w:r w:rsidRPr="00D12109">
        <w:t xml:space="preserve"> definition. Performance measurements may </w:t>
      </w:r>
      <w:del w:id="137" w:author="Zu Qiang" w:date="2024-10-20T11:02:00Z">
        <w:r w:rsidRPr="00D12109" w:rsidDel="00551F97">
          <w:delText xml:space="preserve">also </w:delText>
        </w:r>
      </w:del>
      <w:r w:rsidRPr="00D12109">
        <w:t xml:space="preserve">be </w:t>
      </w:r>
      <w:ins w:id="138" w:author="Zu Qiang" w:date="2024-09-11T11:24:00Z">
        <w:r w:rsidRPr="00D12109">
          <w:t xml:space="preserve">identified by </w:t>
        </w:r>
      </w:ins>
      <w:ins w:id="139" w:author="Zu Qiang" w:date="2024-09-11T11:25:00Z">
        <w:r w:rsidRPr="00D12109">
          <w:t xml:space="preserve">a </w:t>
        </w:r>
      </w:ins>
      <w:ins w:id="140" w:author="Zu Qiang" w:date="2024-09-11T11:24:00Z">
        <w:r w:rsidRPr="00D12109">
          <w:t xml:space="preserve">consumer </w:t>
        </w:r>
      </w:ins>
      <w:del w:id="141" w:author="Zu Qiang" w:date="2024-09-11T11:24:00Z">
        <w:r w:rsidRPr="00D12109" w:rsidDel="0062603D">
          <w:delText xml:space="preserve">defined </w:delText>
        </w:r>
      </w:del>
      <w:ins w:id="142" w:author="Zu Qiang" w:date="2024-10-20T10:51:00Z">
        <w:r>
          <w:t>with/</w:t>
        </w:r>
      </w:ins>
      <w:r w:rsidRPr="00D12109">
        <w:t>without any appli</w:t>
      </w:r>
      <w:ins w:id="143" w:author="Zu Qiang" w:date="2024-09-11T11:25:00Z">
        <w:r w:rsidRPr="00D12109">
          <w:t>cable</w:t>
        </w:r>
      </w:ins>
      <w:del w:id="144" w:author="Zu Qiang" w:date="2024-09-11T11:25:00Z">
        <w:r w:rsidRPr="00D12109" w:rsidDel="003232F7">
          <w:delText>ed</w:delText>
        </w:r>
      </w:del>
      <w:r w:rsidRPr="00D12109">
        <w:t xml:space="preserve"> </w:t>
      </w:r>
      <w:r w:rsidRPr="00D12109">
        <w:rPr>
          <w:i/>
          <w:iCs/>
        </w:rPr>
        <w:t>Filter</w:t>
      </w:r>
      <w:ins w:id="145" w:author="Zu Qiang" w:date="2024-10-20T11:02:00Z">
        <w:r>
          <w:rPr>
            <w:i/>
            <w:iCs/>
          </w:rPr>
          <w:t>s</w:t>
        </w:r>
      </w:ins>
      <w:ins w:id="146" w:author="Zu Qiang" w:date="2024-09-11T11:25:00Z">
        <w:r w:rsidRPr="00D12109">
          <w:t xml:space="preserve">, </w:t>
        </w:r>
      </w:ins>
      <w:ins w:id="147" w:author="Zu Qiang" w:date="2024-09-12T08:04:00Z">
        <w:r>
          <w:t>if</w:t>
        </w:r>
      </w:ins>
      <w:ins w:id="148" w:author="Zu Qiang" w:date="2024-09-11T11:25:00Z">
        <w:r w:rsidRPr="00D12109">
          <w:t xml:space="preserve"> it is </w:t>
        </w:r>
      </w:ins>
      <w:ins w:id="149" w:author="Zu Qiang" w:date="2024-09-12T08:04:00Z">
        <w:r>
          <w:t>allowed by t</w:t>
        </w:r>
      </w:ins>
      <w:ins w:id="150" w:author="Zu Qiang" w:date="2024-09-11T11:25:00Z">
        <w:r w:rsidRPr="00D12109">
          <w:t>he performance measurements definition</w:t>
        </w:r>
      </w:ins>
      <w:r w:rsidRPr="00D12109">
        <w:t>.</w:t>
      </w:r>
    </w:p>
    <w:p w14:paraId="6D53F36B" w14:textId="349A26A6" w:rsidR="004F5D1E" w:rsidRPr="00D12109" w:rsidRDefault="004F5D1E" w:rsidP="004F5D1E">
      <w:pPr>
        <w:rPr>
          <w:ins w:id="151" w:author="Zu Qiang" w:date="2024-10-20T11:01:00Z"/>
          <w:lang w:eastAsia="zh-CN"/>
        </w:rPr>
      </w:pPr>
      <w:ins w:id="152"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BB7BC0">
          <w:rPr>
            <w:lang w:eastAsia="zh-CN"/>
          </w:rPr>
          <w:t xml:space="preserve"> a</w:t>
        </w:r>
        <w:r>
          <w:rPr>
            <w:i/>
            <w:iCs/>
            <w:lang w:eastAsia="zh-CN"/>
          </w:rPr>
          <w:t xml:space="preserve"> </w:t>
        </w:r>
        <w:r w:rsidRPr="00D12109">
          <w:rPr>
            <w:lang w:eastAsia="zh-CN"/>
          </w:rPr>
          <w:t>single</w:t>
        </w:r>
        <w:r w:rsidRPr="00D12109">
          <w:rPr>
            <w:i/>
            <w:iCs/>
            <w:lang w:eastAsia="zh-CN"/>
          </w:rPr>
          <w:t xml:space="preserve"> Filter</w:t>
        </w:r>
        <w:r w:rsidRPr="00D12109">
          <w:rPr>
            <w:lang w:eastAsia="zh-CN"/>
          </w:rPr>
          <w:t xml:space="preserve">, </w:t>
        </w:r>
        <w:r>
          <w:rPr>
            <w:lang w:eastAsia="zh-CN"/>
          </w:rPr>
          <w:t>t</w:t>
        </w:r>
        <w:r w:rsidRPr="00D12109">
          <w:rPr>
            <w:lang w:eastAsia="zh-CN"/>
          </w:rPr>
          <w:t xml:space="preserve">he separator '_' </w:t>
        </w:r>
      </w:ins>
      <w:ins w:id="153" w:author="Zu Qiang (SA5#159)" w:date="2025-01-15T15:08:00Z">
        <w:r w:rsidR="00B6237D">
          <w:rPr>
            <w:lang w:eastAsia="zh-CN"/>
          </w:rPr>
          <w:t>(</w:t>
        </w:r>
      </w:ins>
      <w:ins w:id="154" w:author="Zu Qiang" w:date="2024-10-20T11:01:00Z">
        <w:r w:rsidR="00B6237D" w:rsidRPr="00D12109">
          <w:rPr>
            <w:lang w:eastAsia="zh-CN"/>
          </w:rPr>
          <w:t>or vendor</w:t>
        </w:r>
        <w:r w:rsidR="00B6237D">
          <w:rPr>
            <w:lang w:eastAsia="zh-CN"/>
          </w:rPr>
          <w:t>-</w:t>
        </w:r>
        <w:r w:rsidR="00B6237D" w:rsidRPr="00D12109">
          <w:rPr>
            <w:lang w:eastAsia="zh-CN"/>
          </w:rPr>
          <w:t>specific separator</w:t>
        </w:r>
      </w:ins>
      <w:ins w:id="155" w:author="SB-Rev" w:date="2024-11-19T16:19:00Z">
        <w:r w:rsidR="00B6237D">
          <w:rPr>
            <w:lang w:eastAsia="zh-CN"/>
          </w:rPr>
          <w:t xml:space="preserve"> other than </w:t>
        </w:r>
        <w:r w:rsidR="00B6237D" w:rsidRPr="000F1799">
          <w:rPr>
            <w:lang w:eastAsia="zh-CN"/>
          </w:rPr>
          <w:t xml:space="preserve">'.' </w:t>
        </w:r>
        <w:r w:rsidR="00B6237D">
          <w:rPr>
            <w:lang w:eastAsia="zh-CN"/>
          </w:rPr>
          <w:t xml:space="preserve">or </w:t>
        </w:r>
        <w:r w:rsidR="00B6237D" w:rsidRPr="000F1799">
          <w:rPr>
            <w:lang w:eastAsia="zh-CN"/>
          </w:rPr>
          <w:t>'</w:t>
        </w:r>
        <w:r w:rsidR="00B6237D">
          <w:rPr>
            <w:lang w:eastAsia="zh-CN"/>
          </w:rPr>
          <w:t>_</w:t>
        </w:r>
        <w:proofErr w:type="gramStart"/>
        <w:r w:rsidR="00B6237D" w:rsidRPr="000F1799">
          <w:rPr>
            <w:lang w:eastAsia="zh-CN"/>
          </w:rPr>
          <w:t>'</w:t>
        </w:r>
      </w:ins>
      <w:ins w:id="156" w:author="Zu Qiang (SA5#159)" w:date="2025-01-15T15:08:00Z">
        <w:r w:rsidR="00B6237D">
          <w:rPr>
            <w:lang w:eastAsia="zh-CN"/>
          </w:rPr>
          <w:t>)</w:t>
        </w:r>
      </w:ins>
      <w:ins w:id="157" w:author="Zu Qiang" w:date="2024-10-20T11:01:00Z">
        <w:r w:rsidR="00B6237D" w:rsidRPr="00D12109">
          <w:rPr>
            <w:lang w:eastAsia="zh-CN"/>
          </w:rPr>
          <w:t xml:space="preserve"> </w:t>
        </w:r>
        <w:r w:rsidRPr="00D12109">
          <w:rPr>
            <w:lang w:eastAsia="zh-CN"/>
          </w:rPr>
          <w:t xml:space="preserve"> </w:t>
        </w:r>
        <w:r>
          <w:rPr>
            <w:lang w:eastAsia="zh-CN"/>
          </w:rPr>
          <w:t>shall</w:t>
        </w:r>
        <w:proofErr w:type="gramEnd"/>
        <w:r>
          <w:rPr>
            <w:lang w:eastAsia="zh-CN"/>
          </w:rPr>
          <w:t xml:space="preserve"> be</w:t>
        </w:r>
        <w:r w:rsidRPr="00D12109">
          <w:rPr>
            <w:lang w:eastAsia="zh-CN"/>
          </w:rPr>
          <w:t xml:space="preserve"> used to append the </w:t>
        </w:r>
        <w:r w:rsidRPr="00D12109">
          <w:rPr>
            <w:i/>
            <w:iCs/>
            <w:lang w:eastAsia="zh-CN"/>
          </w:rPr>
          <w:t>Filter</w:t>
        </w:r>
        <w:r w:rsidRPr="00D12109" w:rsidDel="00AB1D89">
          <w:rPr>
            <w:lang w:eastAsia="zh-CN"/>
          </w:rPr>
          <w:t xml:space="preserve"> </w:t>
        </w:r>
        <w:r w:rsidRPr="00D12109">
          <w:rPr>
            <w:lang w:eastAsia="zh-CN"/>
          </w:rPr>
          <w:t xml:space="preserve">to a given </w:t>
        </w:r>
        <w:r>
          <w:rPr>
            <w:lang w:eastAsia="zh-CN"/>
          </w:rPr>
          <w:t>p</w:t>
        </w:r>
        <w:r w:rsidRPr="00D12109">
          <w:rPr>
            <w:lang w:eastAsia="zh-CN"/>
          </w:rPr>
          <w:t xml:space="preserve">erformance measurement name. </w:t>
        </w:r>
        <w:r>
          <w:rPr>
            <w:lang w:eastAsia="zh-CN"/>
          </w:rPr>
          <w:t>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48AE3F4A" w14:textId="77777777" w:rsidR="004F5D1E" w:rsidRPr="00D12109" w:rsidRDefault="004F5D1E" w:rsidP="004F5D1E">
      <w:pPr>
        <w:ind w:firstLine="284"/>
        <w:rPr>
          <w:ins w:id="158" w:author="Zu Qiang" w:date="2024-10-20T11:01:00Z"/>
          <w:lang w:eastAsia="zh-CN"/>
        </w:rPr>
      </w:pPr>
      <w:ins w:id="159" w:author="Zu Qiang" w:date="2024-10-22T17:12: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160" w:author="Zu Qiang" w:date="2024-10-20T11:01:00Z">
        <w:r w:rsidRPr="00D12109">
          <w:rPr>
            <w:lang w:eastAsia="zh-CN"/>
          </w:rPr>
          <w:t>_&lt;</w:t>
        </w:r>
        <w:r w:rsidRPr="00D12109">
          <w:rPr>
            <w:i/>
            <w:iCs/>
            <w:lang w:eastAsia="zh-CN"/>
          </w:rPr>
          <w:t>Filter&gt;</w:t>
        </w:r>
      </w:ins>
    </w:p>
    <w:p w14:paraId="5FBED79E" w14:textId="2F031C4A" w:rsidR="004F5D1E" w:rsidRPr="00D12109" w:rsidRDefault="004F5D1E" w:rsidP="004F5D1E">
      <w:pPr>
        <w:rPr>
          <w:ins w:id="161" w:author="Zu Qiang" w:date="2024-10-20T11:01:00Z"/>
          <w:lang w:eastAsia="zh-CN"/>
        </w:rPr>
      </w:pPr>
      <w:ins w:id="162"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D12109">
          <w:rPr>
            <w:i/>
            <w:iCs/>
            <w:lang w:eastAsia="zh-CN"/>
          </w:rPr>
          <w:t xml:space="preserve"> </w:t>
        </w:r>
        <w:r w:rsidRPr="00D12109">
          <w:rPr>
            <w:lang w:eastAsia="zh-CN"/>
          </w:rPr>
          <w:t xml:space="preserve">multiple </w:t>
        </w:r>
        <w:r w:rsidRPr="00D12109">
          <w:rPr>
            <w:i/>
            <w:iCs/>
            <w:lang w:eastAsia="zh-CN"/>
          </w:rPr>
          <w:t>Filters</w:t>
        </w:r>
        <w:r w:rsidRPr="00D12109">
          <w:rPr>
            <w:lang w:eastAsia="zh-CN"/>
          </w:rPr>
          <w:t xml:space="preserve">, </w:t>
        </w:r>
        <w:r>
          <w:rPr>
            <w:lang w:eastAsia="zh-CN"/>
          </w:rPr>
          <w:t>t</w:t>
        </w:r>
        <w:r w:rsidRPr="00D12109">
          <w:rPr>
            <w:lang w:eastAsia="zh-CN"/>
          </w:rPr>
          <w:t xml:space="preserve">he separator ‘_’ </w:t>
        </w:r>
      </w:ins>
      <w:ins w:id="163" w:author="Zu Qiang (SA5#159)" w:date="2025-01-15T15:08:00Z">
        <w:r w:rsidR="00B6237D">
          <w:rPr>
            <w:lang w:eastAsia="zh-CN"/>
          </w:rPr>
          <w:t>(</w:t>
        </w:r>
      </w:ins>
      <w:ins w:id="164" w:author="Zu Qiang" w:date="2024-10-20T11:01:00Z">
        <w:r w:rsidR="00B6237D" w:rsidRPr="00D12109">
          <w:rPr>
            <w:lang w:eastAsia="zh-CN"/>
          </w:rPr>
          <w:t>or vendor</w:t>
        </w:r>
        <w:r w:rsidR="00B6237D">
          <w:rPr>
            <w:lang w:eastAsia="zh-CN"/>
          </w:rPr>
          <w:t>-</w:t>
        </w:r>
        <w:r w:rsidR="00B6237D" w:rsidRPr="00D12109">
          <w:rPr>
            <w:lang w:eastAsia="zh-CN"/>
          </w:rPr>
          <w:t>specific separator</w:t>
        </w:r>
      </w:ins>
      <w:ins w:id="165" w:author="SB-Rev" w:date="2024-11-19T16:19:00Z">
        <w:r w:rsidR="00B6237D">
          <w:rPr>
            <w:lang w:eastAsia="zh-CN"/>
          </w:rPr>
          <w:t xml:space="preserve"> other than </w:t>
        </w:r>
        <w:r w:rsidR="00B6237D" w:rsidRPr="000F1799">
          <w:rPr>
            <w:lang w:eastAsia="zh-CN"/>
          </w:rPr>
          <w:t xml:space="preserve">'.' </w:t>
        </w:r>
        <w:r w:rsidR="00B6237D">
          <w:rPr>
            <w:lang w:eastAsia="zh-CN"/>
          </w:rPr>
          <w:t xml:space="preserve">or </w:t>
        </w:r>
        <w:r w:rsidR="00B6237D" w:rsidRPr="000F1799">
          <w:rPr>
            <w:lang w:eastAsia="zh-CN"/>
          </w:rPr>
          <w:t>'</w:t>
        </w:r>
        <w:r w:rsidR="00B6237D">
          <w:rPr>
            <w:lang w:eastAsia="zh-CN"/>
          </w:rPr>
          <w:t>_</w:t>
        </w:r>
        <w:proofErr w:type="gramStart"/>
        <w:r w:rsidR="00B6237D" w:rsidRPr="000F1799">
          <w:rPr>
            <w:lang w:eastAsia="zh-CN"/>
          </w:rPr>
          <w:t>'</w:t>
        </w:r>
      </w:ins>
      <w:ins w:id="166" w:author="Zu Qiang (SA5#159)" w:date="2025-01-15T15:08:00Z">
        <w:r w:rsidR="00B6237D">
          <w:rPr>
            <w:lang w:eastAsia="zh-CN"/>
          </w:rPr>
          <w:t>)</w:t>
        </w:r>
      </w:ins>
      <w:ins w:id="167" w:author="Zu Qiang" w:date="2024-10-20T11:01:00Z">
        <w:r w:rsidR="00B6237D" w:rsidRPr="00D12109">
          <w:rPr>
            <w:lang w:eastAsia="zh-CN"/>
          </w:rPr>
          <w:t xml:space="preserve"> </w:t>
        </w:r>
        <w:r w:rsidRPr="00D12109">
          <w:rPr>
            <w:lang w:eastAsia="zh-CN"/>
          </w:rPr>
          <w:t xml:space="preserve"> </w:t>
        </w:r>
        <w:r>
          <w:rPr>
            <w:lang w:eastAsia="zh-CN"/>
          </w:rPr>
          <w:t>shall</w:t>
        </w:r>
        <w:proofErr w:type="gramEnd"/>
        <w:r>
          <w:rPr>
            <w:lang w:eastAsia="zh-CN"/>
          </w:rPr>
          <w:t xml:space="preserve"> be</w:t>
        </w:r>
        <w:r w:rsidRPr="00D12109">
          <w:rPr>
            <w:lang w:eastAsia="zh-CN"/>
          </w:rPr>
          <w:t xml:space="preserve"> used between </w:t>
        </w:r>
        <w:r w:rsidRPr="00D12109">
          <w:rPr>
            <w:i/>
            <w:iCs/>
            <w:lang w:eastAsia="zh-CN"/>
          </w:rPr>
          <w:t>Filters</w:t>
        </w:r>
        <w:r w:rsidRPr="00D12109">
          <w:rPr>
            <w:lang w:eastAsia="zh-CN"/>
          </w:rPr>
          <w:t xml:space="preserve">. The order </w:t>
        </w:r>
        <w:r>
          <w:rPr>
            <w:lang w:eastAsia="zh-CN"/>
          </w:rPr>
          <w:t xml:space="preserve">of the </w:t>
        </w:r>
        <w:r w:rsidRPr="00D12109">
          <w:rPr>
            <w:i/>
            <w:iCs/>
            <w:lang w:eastAsia="zh-CN"/>
          </w:rPr>
          <w:t>Filters</w:t>
        </w:r>
        <w:r w:rsidRPr="00D12109">
          <w:rPr>
            <w:lang w:eastAsia="zh-CN"/>
          </w:rPr>
          <w:t xml:space="preserve"> is not important.</w:t>
        </w:r>
        <w:r>
          <w:rPr>
            <w:lang w:eastAsia="zh-CN"/>
          </w:rPr>
          <w:t xml:space="preserve"> 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3762AB28" w14:textId="77777777" w:rsidR="004F5D1E" w:rsidRPr="00D12109" w:rsidRDefault="004F5D1E" w:rsidP="004F5D1E">
      <w:pPr>
        <w:ind w:firstLine="284"/>
        <w:rPr>
          <w:ins w:id="168" w:author="Zu Qiang" w:date="2024-10-20T11:01:00Z"/>
          <w:lang w:eastAsia="zh-CN"/>
        </w:rPr>
      </w:pPr>
      <w:ins w:id="169" w:author="Zu Qiang" w:date="2024-10-22T17:12:00Z">
        <w:r>
          <w:rPr>
            <w:lang w:eastAsia="zh-CN"/>
          </w:rPr>
          <w:lastRenderedPageBreak/>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170" w:author="Zu Qiang" w:date="2024-10-20T11:01:00Z">
        <w:r w:rsidRPr="00D12109">
          <w:rPr>
            <w:lang w:eastAsia="zh-CN"/>
          </w:rPr>
          <w:t>_&lt;</w:t>
        </w:r>
        <w:r w:rsidRPr="00D12109">
          <w:rPr>
            <w:i/>
            <w:iCs/>
            <w:lang w:eastAsia="zh-CN"/>
          </w:rPr>
          <w:t>Filter1&gt;_</w:t>
        </w:r>
        <w:r>
          <w:rPr>
            <w:i/>
            <w:iCs/>
            <w:lang w:eastAsia="zh-CN"/>
          </w:rPr>
          <w:t>..._</w:t>
        </w:r>
        <w:r w:rsidRPr="00D12109">
          <w:rPr>
            <w:i/>
            <w:iCs/>
            <w:lang w:eastAsia="zh-CN"/>
          </w:rPr>
          <w:t>&lt;</w:t>
        </w:r>
        <w:proofErr w:type="spellStart"/>
        <w:r w:rsidRPr="00D12109">
          <w:rPr>
            <w:i/>
            <w:iCs/>
            <w:lang w:eastAsia="zh-CN"/>
          </w:rPr>
          <w:t>Filter</w:t>
        </w:r>
        <w:r>
          <w:rPr>
            <w:i/>
            <w:iCs/>
            <w:lang w:eastAsia="zh-CN"/>
          </w:rPr>
          <w:t>N</w:t>
        </w:r>
        <w:proofErr w:type="spellEnd"/>
        <w:r w:rsidRPr="00D12109">
          <w:rPr>
            <w:i/>
            <w:iCs/>
            <w:lang w:eastAsia="zh-CN"/>
          </w:rPr>
          <w:t>&gt;</w:t>
        </w:r>
      </w:ins>
    </w:p>
    <w:p w14:paraId="0A6B3705" w14:textId="503CF392" w:rsidR="001C209A" w:rsidRDefault="00892A36" w:rsidP="001C209A">
      <w:pPr>
        <w:rPr>
          <w:ins w:id="171" w:author="Zu Qiang" w:date="2024-10-30T17:53:00Z"/>
          <w:lang w:eastAsia="zh-CN"/>
        </w:rPr>
      </w:pPr>
      <w:ins w:id="172" w:author="Zu Qiang" w:date="2024-10-30T17:52:00Z">
        <w:r w:rsidRPr="00E264EB">
          <w:rPr>
            <w:lang w:eastAsia="zh-CN"/>
          </w:rPr>
          <w:t xml:space="preserve">It is </w:t>
        </w:r>
        <w:r>
          <w:rPr>
            <w:lang w:eastAsia="zh-CN"/>
          </w:rPr>
          <w:t xml:space="preserve">possible to </w:t>
        </w:r>
      </w:ins>
      <w:proofErr w:type="spellStart"/>
      <w:ins w:id="173" w:author="Zu Qiang" w:date="2024-10-30T17:53:00Z">
        <w:r w:rsidR="000507DC" w:rsidRPr="00D12109">
          <w:rPr>
            <w:lang w:eastAsia="zh-CN"/>
          </w:rPr>
          <w:t>to</w:t>
        </w:r>
        <w:proofErr w:type="spellEnd"/>
        <w:r w:rsidR="000507DC" w:rsidRPr="00D12109">
          <w:rPr>
            <w:lang w:eastAsia="zh-CN"/>
          </w:rPr>
          <w:t xml:space="preserve"> append the </w:t>
        </w:r>
        <w:r w:rsidR="000507DC" w:rsidRPr="00D12109">
          <w:rPr>
            <w:i/>
            <w:iCs/>
            <w:lang w:eastAsia="zh-CN"/>
          </w:rPr>
          <w:t>Filter</w:t>
        </w:r>
        <w:r w:rsidR="000507DC" w:rsidRPr="00D12109" w:rsidDel="00AB1D89">
          <w:rPr>
            <w:lang w:eastAsia="zh-CN"/>
          </w:rPr>
          <w:t xml:space="preserve"> </w:t>
        </w:r>
        <w:r w:rsidR="000507DC" w:rsidRPr="00D12109">
          <w:rPr>
            <w:lang w:eastAsia="zh-CN"/>
          </w:rPr>
          <w:t xml:space="preserve">to a </w:t>
        </w:r>
        <w:proofErr w:type="spellStart"/>
        <w:r w:rsidR="000507DC" w:rsidRPr="000A0B1E">
          <w:rPr>
            <w:i/>
            <w:iCs/>
          </w:rPr>
          <w:t>Subcounter</w:t>
        </w:r>
        <w:proofErr w:type="spellEnd"/>
        <w:r w:rsidR="000507DC" w:rsidRPr="000507DC">
          <w:t>.</w:t>
        </w:r>
        <w:r w:rsidR="000507DC">
          <w:t xml:space="preserve"> </w:t>
        </w:r>
        <w:r w:rsidR="001C209A">
          <w:t xml:space="preserve">However, </w:t>
        </w:r>
        <w:r w:rsidR="001C209A">
          <w:rPr>
            <w:lang w:eastAsia="zh-CN"/>
          </w:rPr>
          <w:t xml:space="preserve">it is not allowed to have </w:t>
        </w:r>
        <w:r w:rsidR="001C209A">
          <w:t xml:space="preserve">a </w:t>
        </w:r>
        <w:proofErr w:type="spellStart"/>
        <w:r w:rsidR="001C209A" w:rsidRPr="0000260D">
          <w:rPr>
            <w:i/>
            <w:iCs/>
          </w:rPr>
          <w:t>Subcounter</w:t>
        </w:r>
        <w:proofErr w:type="spellEnd"/>
        <w:r w:rsidR="001C209A" w:rsidRPr="0000260D">
          <w:rPr>
            <w:i/>
            <w:iCs/>
            <w:lang w:eastAsia="zh-CN"/>
          </w:rPr>
          <w:t xml:space="preserve"> </w:t>
        </w:r>
        <w:r w:rsidR="001C209A" w:rsidRPr="00306155">
          <w:rPr>
            <w:lang w:eastAsia="zh-CN"/>
          </w:rPr>
          <w:t>appended</w:t>
        </w:r>
        <w:r w:rsidR="001C209A">
          <w:rPr>
            <w:i/>
            <w:iCs/>
            <w:lang w:eastAsia="zh-CN"/>
          </w:rPr>
          <w:t xml:space="preserve"> </w:t>
        </w:r>
        <w:r w:rsidR="001C209A" w:rsidRPr="00483AA9">
          <w:t xml:space="preserve">to </w:t>
        </w:r>
        <w:r w:rsidR="001C209A">
          <w:t xml:space="preserve">a </w:t>
        </w:r>
        <w:r w:rsidR="001C209A" w:rsidRPr="0000260D">
          <w:rPr>
            <w:i/>
            <w:iCs/>
            <w:lang w:eastAsia="zh-CN"/>
          </w:rPr>
          <w:t>Filter</w:t>
        </w:r>
        <w:r w:rsidR="001C209A" w:rsidRPr="00CE224A">
          <w:rPr>
            <w:lang w:eastAsia="zh-CN"/>
          </w:rPr>
          <w:t>.</w:t>
        </w:r>
      </w:ins>
    </w:p>
    <w:p w14:paraId="5F4CE071" w14:textId="77777777" w:rsidR="004F5D1E" w:rsidRPr="00D12109" w:rsidDel="00524788" w:rsidRDefault="004F5D1E" w:rsidP="004F5D1E">
      <w:pPr>
        <w:rPr>
          <w:del w:id="174" w:author="Zu Qiang" w:date="2024-09-11T09:28:00Z"/>
        </w:rPr>
      </w:pPr>
      <w:del w:id="175" w:author="Zu Qiang" w:date="2024-09-11T09:28:00Z">
        <w:r w:rsidRPr="00D12109" w:rsidDel="00524788">
          <w:delText xml:space="preserve">When no </w:delText>
        </w:r>
        <w:r w:rsidRPr="00D12109" w:rsidDel="00524788">
          <w:rPr>
            <w:i/>
            <w:iCs/>
          </w:rPr>
          <w:delText>Filter</w:delText>
        </w:r>
        <w:r w:rsidRPr="00D12109" w:rsidDel="00524788">
          <w:delText xml:space="preserve"> is applied the performance measurement should exclude the </w:delText>
        </w:r>
        <w:r w:rsidRPr="00D12109" w:rsidDel="00524788">
          <w:rPr>
            <w:i/>
            <w:iCs/>
          </w:rPr>
          <w:delText>Filter</w:delText>
        </w:r>
        <w:r w:rsidRPr="00D12109" w:rsidDel="00524788">
          <w:delText xml:space="preserve"> extension.</w:delText>
        </w:r>
      </w:del>
    </w:p>
    <w:p w14:paraId="234B30C2" w14:textId="77777777" w:rsidR="004F5D1E" w:rsidRPr="00D12109" w:rsidDel="00DB7E85" w:rsidRDefault="004F5D1E" w:rsidP="004F5D1E">
      <w:pPr>
        <w:rPr>
          <w:del w:id="176" w:author="Zu Qiang" w:date="2024-09-11T07:35:00Z"/>
        </w:rPr>
      </w:pPr>
      <w:del w:id="177" w:author="Zu Qiang" w:date="2024-09-11T07:35:00Z">
        <w:r w:rsidRPr="00D12109" w:rsidDel="00DB7E85">
          <w:delText xml:space="preserve">Example of possible </w:delText>
        </w:r>
        <w:bookmarkStart w:id="178" w:name="_Hlk64873304"/>
        <w:r w:rsidRPr="00D12109" w:rsidDel="00DB7E85">
          <w:rPr>
            <w:i/>
            <w:iCs/>
          </w:rPr>
          <w:delText>Filter</w:delText>
        </w:r>
      </w:del>
      <w:del w:id="179" w:author="Zu Qiang" w:date="2024-09-10T16:19:00Z">
        <w:r w:rsidRPr="00D12109" w:rsidDel="009E19AF">
          <w:delText xml:space="preserve"> values</w:delText>
        </w:r>
      </w:del>
      <w:bookmarkEnd w:id="178"/>
      <w:del w:id="180" w:author="Zu Qiang" w:date="2024-09-11T07:35:00Z">
        <w:r w:rsidRPr="00D12109" w:rsidDel="00DB7E85">
          <w:delText>:</w:delText>
        </w:r>
      </w:del>
    </w:p>
    <w:p w14:paraId="169A56EC" w14:textId="77777777" w:rsidR="004F5D1E" w:rsidRPr="00D12109" w:rsidDel="00DB7E85" w:rsidRDefault="004F5D1E" w:rsidP="004F5D1E">
      <w:pPr>
        <w:pStyle w:val="B1"/>
        <w:contextualSpacing/>
        <w:rPr>
          <w:del w:id="181" w:author="Zu Qiang" w:date="2024-09-11T07:35:00Z"/>
        </w:rPr>
      </w:pPr>
      <w:del w:id="182" w:author="Zu Qiang" w:date="2024-09-11T07:35:00Z">
        <w:r w:rsidRPr="00D12109" w:rsidDel="00DB7E85">
          <w:delText>-</w:delText>
        </w:r>
        <w:r w:rsidRPr="00D12109" w:rsidDel="00DB7E85">
          <w:tab/>
          <w:delText>5QI</w:delText>
        </w:r>
      </w:del>
    </w:p>
    <w:p w14:paraId="3A056A69" w14:textId="77777777" w:rsidR="004F5D1E" w:rsidRPr="00D12109" w:rsidDel="00DB7E85" w:rsidRDefault="004F5D1E" w:rsidP="004F5D1E">
      <w:pPr>
        <w:pStyle w:val="B1"/>
        <w:contextualSpacing/>
        <w:rPr>
          <w:del w:id="183" w:author="Zu Qiang" w:date="2024-09-11T07:35:00Z"/>
        </w:rPr>
      </w:pPr>
      <w:del w:id="184" w:author="Zu Qiang" w:date="2024-09-11T07:35:00Z">
        <w:r w:rsidRPr="00D12109" w:rsidDel="00DB7E85">
          <w:delText>-</w:delText>
        </w:r>
        <w:r w:rsidRPr="00D12109" w:rsidDel="00DB7E85">
          <w:tab/>
          <w:delText>QCI</w:delText>
        </w:r>
      </w:del>
    </w:p>
    <w:p w14:paraId="7CD00D57" w14:textId="77777777" w:rsidR="004F5D1E" w:rsidRPr="00D12109" w:rsidDel="00DB7E85" w:rsidRDefault="004F5D1E" w:rsidP="004F5D1E">
      <w:pPr>
        <w:pStyle w:val="B1"/>
        <w:contextualSpacing/>
        <w:rPr>
          <w:del w:id="185" w:author="Zu Qiang" w:date="2024-09-11T07:35:00Z"/>
        </w:rPr>
      </w:pPr>
      <w:del w:id="186" w:author="Zu Qiang" w:date="2024-09-11T07:35:00Z">
        <w:r w:rsidRPr="00D12109" w:rsidDel="00DB7E85">
          <w:delText>-</w:delText>
        </w:r>
        <w:r w:rsidRPr="00D12109" w:rsidDel="00DB7E85">
          <w:tab/>
          <w:delText>SNSSAI, where SNSSAI represents the S-NSSAI</w:delText>
        </w:r>
      </w:del>
    </w:p>
    <w:p w14:paraId="549CC295" w14:textId="77777777" w:rsidR="004F5D1E" w:rsidRPr="00D12109" w:rsidDel="00DB7E85" w:rsidRDefault="004F5D1E" w:rsidP="004F5D1E">
      <w:pPr>
        <w:pStyle w:val="B1"/>
        <w:contextualSpacing/>
        <w:rPr>
          <w:del w:id="187" w:author="Zu Qiang" w:date="2024-09-11T07:35:00Z"/>
        </w:rPr>
      </w:pPr>
      <w:del w:id="188" w:author="Zu Qiang" w:date="2024-09-11T07:35:00Z">
        <w:r w:rsidRPr="00D12109" w:rsidDel="00DB7E85">
          <w:delText>-</w:delText>
        </w:r>
        <w:r w:rsidRPr="00D12109" w:rsidDel="00DB7E85">
          <w:tab/>
          <w:delText>PLMN, where PLMN represents the PLMN ID</w:delText>
        </w:r>
      </w:del>
    </w:p>
    <w:p w14:paraId="1CE1B143" w14:textId="77777777" w:rsidR="004F5D1E" w:rsidRPr="00D12109" w:rsidRDefault="004F5D1E" w:rsidP="004F5D1E">
      <w:pPr>
        <w:pStyle w:val="Heading3"/>
        <w:rPr>
          <w:lang w:val="en-CA"/>
        </w:rPr>
      </w:pPr>
      <w:bookmarkStart w:id="189" w:name="_Toc163037782"/>
      <w:r w:rsidRPr="00D12109">
        <w:rPr>
          <w:lang w:val="en-CA"/>
        </w:rPr>
        <w:t>4.2.2</w:t>
      </w:r>
      <w:r w:rsidRPr="00D12109">
        <w:rPr>
          <w:lang w:val="en-CA"/>
        </w:rPr>
        <w:tab/>
        <w:t>Filter naming</w:t>
      </w:r>
      <w:bookmarkEnd w:id="189"/>
    </w:p>
    <w:p w14:paraId="195A16BB" w14:textId="77777777" w:rsidR="004F5D1E" w:rsidRPr="00D12109" w:rsidDel="0014179B" w:rsidRDefault="004F5D1E" w:rsidP="004F5D1E">
      <w:pPr>
        <w:rPr>
          <w:del w:id="190" w:author="Zu Qiang" w:date="2024-10-20T11:01:00Z"/>
          <w:lang w:eastAsia="zh-CN"/>
        </w:rPr>
      </w:pPr>
      <w:del w:id="191" w:author="Zu Qiang" w:date="2024-10-20T11:01:00Z">
        <w:r w:rsidRPr="00D12109" w:rsidDel="0014179B">
          <w:rPr>
            <w:lang w:eastAsia="zh-CN"/>
          </w:rPr>
          <w:delText xml:space="preserve">For </w:delText>
        </w:r>
      </w:del>
      <w:del w:id="192" w:author="Zu Qiang" w:date="2024-09-11T07:57:00Z">
        <w:r w:rsidRPr="00D12109" w:rsidDel="00765CA5">
          <w:rPr>
            <w:lang w:eastAsia="zh-CN"/>
          </w:rPr>
          <w:delText xml:space="preserve">the </w:delText>
        </w:r>
      </w:del>
      <w:del w:id="193" w:author="Zu Qiang" w:date="2024-10-18T17:06:00Z">
        <w:r w:rsidRPr="00D12109" w:rsidDel="00080335">
          <w:rPr>
            <w:lang w:eastAsia="zh-CN"/>
          </w:rPr>
          <w:delText>P</w:delText>
        </w:r>
      </w:del>
      <w:del w:id="194" w:author="Zu Qiang" w:date="2024-10-20T11:01:00Z">
        <w:r w:rsidRPr="00D12109" w:rsidDel="0014179B">
          <w:rPr>
            <w:lang w:eastAsia="zh-CN"/>
          </w:rPr>
          <w:delText>erformance measurement</w:delText>
        </w:r>
      </w:del>
      <w:del w:id="195" w:author="Zu Qiang" w:date="2024-09-11T07:57:00Z">
        <w:r w:rsidRPr="00D12109" w:rsidDel="00765CA5">
          <w:rPr>
            <w:lang w:eastAsia="zh-CN"/>
          </w:rPr>
          <w:delText>s</w:delText>
        </w:r>
      </w:del>
      <w:del w:id="196" w:author="Zu Qiang" w:date="2024-10-20T11:01:00Z">
        <w:r w:rsidRPr="00D12109" w:rsidDel="0014179B">
          <w:rPr>
            <w:lang w:eastAsia="zh-CN"/>
          </w:rPr>
          <w:delText xml:space="preserve"> that indicate</w:delText>
        </w:r>
        <w:r w:rsidRPr="00BB7BC0" w:rsidDel="0014179B">
          <w:rPr>
            <w:lang w:eastAsia="zh-CN"/>
          </w:rPr>
          <w:delText xml:space="preserve"> </w:delText>
        </w:r>
        <w:r w:rsidRPr="00D12109" w:rsidDel="0014179B">
          <w:rPr>
            <w:i/>
            <w:iCs/>
            <w:lang w:eastAsia="zh-CN"/>
          </w:rPr>
          <w:delText>Filter</w:delText>
        </w:r>
      </w:del>
      <w:del w:id="197" w:author="Zu Qiang" w:date="2024-09-11T07:57:00Z">
        <w:r w:rsidRPr="00D12109" w:rsidDel="00765CA5">
          <w:rPr>
            <w:i/>
            <w:iCs/>
            <w:lang w:eastAsia="zh-CN"/>
          </w:rPr>
          <w:delText>s</w:delText>
        </w:r>
      </w:del>
      <w:del w:id="198" w:author="Zu Qiang" w:date="2024-10-20T11:01:00Z">
        <w:r w:rsidRPr="00D12109" w:rsidDel="0014179B">
          <w:rPr>
            <w:lang w:eastAsia="zh-CN"/>
          </w:rPr>
          <w:delText xml:space="preserve">, </w:delText>
        </w:r>
      </w:del>
      <w:del w:id="199" w:author="Zu Qiang" w:date="2024-10-20T10:56:00Z">
        <w:r w:rsidRPr="00D12109" w:rsidDel="004E3B41">
          <w:rPr>
            <w:lang w:eastAsia="zh-CN"/>
          </w:rPr>
          <w:delText>t</w:delText>
        </w:r>
      </w:del>
      <w:del w:id="200" w:author="Zu Qiang" w:date="2024-10-20T11:01:00Z">
        <w:r w:rsidRPr="00D12109" w:rsidDel="0014179B">
          <w:rPr>
            <w:lang w:eastAsia="zh-CN"/>
          </w:rPr>
          <w:delText xml:space="preserve">he resulting </w:delText>
        </w:r>
      </w:del>
      <w:del w:id="201" w:author="Zu Qiang" w:date="2024-10-18T17:06:00Z">
        <w:r w:rsidRPr="00D12109" w:rsidDel="00080335">
          <w:rPr>
            <w:lang w:eastAsia="zh-CN"/>
          </w:rPr>
          <w:delText>P</w:delText>
        </w:r>
      </w:del>
      <w:del w:id="202" w:author="Zu Qiang" w:date="2024-10-20T11:01:00Z">
        <w:r w:rsidRPr="00D12109" w:rsidDel="0014179B">
          <w:rPr>
            <w:lang w:eastAsia="zh-CN"/>
          </w:rPr>
          <w:delText xml:space="preserve">erformance measurement name </w:delText>
        </w:r>
      </w:del>
      <w:del w:id="203" w:author="Zu Qiang" w:date="2024-10-18T12:16:00Z">
        <w:r w:rsidRPr="00D12109" w:rsidDel="006A0517">
          <w:rPr>
            <w:lang w:eastAsia="zh-CN"/>
          </w:rPr>
          <w:delText xml:space="preserve">is </w:delText>
        </w:r>
      </w:del>
      <w:del w:id="204" w:author="Zu Qiang" w:date="2024-10-20T11:01:00Z">
        <w:r w:rsidRPr="00D12109" w:rsidDel="0014179B">
          <w:rPr>
            <w:lang w:eastAsia="zh-CN"/>
          </w:rPr>
          <w:delText xml:space="preserve">in the following form: </w:delText>
        </w:r>
      </w:del>
    </w:p>
    <w:p w14:paraId="3026D109" w14:textId="77777777" w:rsidR="004F5D1E" w:rsidRPr="00D12109" w:rsidDel="0014179B" w:rsidRDefault="004F5D1E" w:rsidP="004F5D1E">
      <w:pPr>
        <w:ind w:firstLine="284"/>
        <w:rPr>
          <w:del w:id="205" w:author="Zu Qiang" w:date="2024-10-20T11:01:00Z"/>
          <w:lang w:eastAsia="zh-CN"/>
        </w:rPr>
      </w:pPr>
      <w:del w:id="206" w:author="Zu Qiang" w:date="2024-10-20T11:01:00Z">
        <w:r w:rsidRPr="00D12109" w:rsidDel="0014179B">
          <w:rPr>
            <w:lang w:eastAsia="zh-CN"/>
          </w:rPr>
          <w:delText>&lt;</w:delText>
        </w:r>
      </w:del>
      <w:del w:id="207" w:author="Zu Qiang" w:date="2024-10-18T16:53:00Z">
        <w:r w:rsidRPr="00D12109" w:rsidDel="00352660">
          <w:rPr>
            <w:lang w:eastAsia="zh-CN"/>
          </w:rPr>
          <w:delText xml:space="preserve">Performance </w:delText>
        </w:r>
      </w:del>
      <w:del w:id="208" w:author="Zu Qiang" w:date="2024-10-20T11:01:00Z">
        <w:r w:rsidRPr="00D12109" w:rsidDel="0014179B">
          <w:rPr>
            <w:lang w:eastAsia="zh-CN"/>
          </w:rPr>
          <w:delText>measurement&gt;_&lt;</w:delText>
        </w:r>
        <w:r w:rsidRPr="00D12109" w:rsidDel="0014179B">
          <w:rPr>
            <w:i/>
            <w:iCs/>
            <w:lang w:eastAsia="zh-CN"/>
          </w:rPr>
          <w:delText>Filter&gt;</w:delText>
        </w:r>
      </w:del>
    </w:p>
    <w:p w14:paraId="5C2E1C96" w14:textId="77777777" w:rsidR="004F5D1E" w:rsidRPr="00D12109" w:rsidDel="0061646D" w:rsidRDefault="004F5D1E" w:rsidP="004F5D1E">
      <w:pPr>
        <w:rPr>
          <w:del w:id="209" w:author="Zu Qiang" w:date="2024-10-20T11:00:00Z"/>
          <w:lang w:eastAsia="zh-CN"/>
        </w:rPr>
      </w:pPr>
      <w:del w:id="210" w:author="Zu Qiang" w:date="2024-09-11T12:05:00Z">
        <w:r w:rsidRPr="00D12109" w:rsidDel="001C46FE">
          <w:rPr>
            <w:lang w:eastAsia="zh-CN"/>
          </w:rPr>
          <w:delText xml:space="preserve">For appending </w:delText>
        </w:r>
        <w:r w:rsidRPr="00D12109" w:rsidDel="001C46FE">
          <w:rPr>
            <w:i/>
            <w:iCs/>
            <w:lang w:eastAsia="zh-CN"/>
          </w:rPr>
          <w:delText>Filter,</w:delText>
        </w:r>
        <w:r w:rsidRPr="00D12109" w:rsidDel="001C46FE">
          <w:rPr>
            <w:lang w:eastAsia="zh-CN"/>
          </w:rPr>
          <w:delText xml:space="preserve"> t</w:delText>
        </w:r>
      </w:del>
      <w:del w:id="211" w:author="Zu Qiang" w:date="2024-10-20T10:56:00Z">
        <w:r w:rsidRPr="00D12109" w:rsidDel="004E3B41">
          <w:rPr>
            <w:lang w:eastAsia="zh-CN"/>
          </w:rPr>
          <w:delText xml:space="preserve">he separator '_' </w:delText>
        </w:r>
      </w:del>
      <w:del w:id="212" w:author="Zu Qiang" w:date="2024-10-18T12:16:00Z">
        <w:r w:rsidRPr="00D12109" w:rsidDel="006A0517">
          <w:rPr>
            <w:lang w:eastAsia="zh-CN"/>
          </w:rPr>
          <w:delText xml:space="preserve">is </w:delText>
        </w:r>
      </w:del>
      <w:del w:id="213" w:author="Zu Qiang" w:date="2024-10-20T10:56:00Z">
        <w:r w:rsidRPr="00D12109" w:rsidDel="004E3B41">
          <w:rPr>
            <w:lang w:eastAsia="zh-CN"/>
          </w:rPr>
          <w:delText xml:space="preserve">used to append the </w:delText>
        </w:r>
      </w:del>
      <w:del w:id="214" w:author="Zu Qiang" w:date="2024-09-11T11:26:00Z">
        <w:r w:rsidRPr="00D12109" w:rsidDel="00AB1D89">
          <w:rPr>
            <w:lang w:eastAsia="zh-CN"/>
          </w:rPr>
          <w:delText xml:space="preserve">filter </w:delText>
        </w:r>
      </w:del>
      <w:del w:id="215" w:author="Zu Qiang" w:date="2024-10-20T10:56:00Z">
        <w:r w:rsidRPr="00D12109" w:rsidDel="004E3B41">
          <w:rPr>
            <w:lang w:eastAsia="zh-CN"/>
          </w:rPr>
          <w:delText xml:space="preserve">to a given </w:delText>
        </w:r>
      </w:del>
      <w:del w:id="216" w:author="Zu Qiang" w:date="2024-10-18T17:06:00Z">
        <w:r w:rsidRPr="00D12109" w:rsidDel="00080335">
          <w:rPr>
            <w:lang w:eastAsia="zh-CN"/>
          </w:rPr>
          <w:delText>P</w:delText>
        </w:r>
      </w:del>
      <w:del w:id="217" w:author="Zu Qiang" w:date="2024-10-20T10:56:00Z">
        <w:r w:rsidRPr="00D12109" w:rsidDel="004E3B41">
          <w:rPr>
            <w:lang w:eastAsia="zh-CN"/>
          </w:rPr>
          <w:delText xml:space="preserve">erformance measurement name. </w:delText>
        </w:r>
      </w:del>
      <w:del w:id="218" w:author="Zu Qiang" w:date="2024-10-20T10:55:00Z">
        <w:r w:rsidRPr="00D12109" w:rsidDel="00450120">
          <w:delText>Vendor may also define any other separator</w:delText>
        </w:r>
        <w:r w:rsidRPr="00D12109" w:rsidDel="00450120">
          <w:rPr>
            <w:lang w:eastAsia="zh-CN"/>
          </w:rPr>
          <w:delText>.</w:delText>
        </w:r>
      </w:del>
    </w:p>
    <w:p w14:paraId="700B89EB" w14:textId="77777777" w:rsidR="004F5D1E" w:rsidRPr="00D12109" w:rsidDel="0014179B" w:rsidRDefault="004F5D1E" w:rsidP="004F5D1E">
      <w:pPr>
        <w:rPr>
          <w:del w:id="219" w:author="Zu Qiang" w:date="2024-10-20T11:01:00Z"/>
          <w:lang w:eastAsia="zh-CN"/>
        </w:rPr>
      </w:pPr>
      <w:del w:id="220" w:author="Zu Qiang" w:date="2024-09-11T11:57:00Z">
        <w:r w:rsidRPr="00D12109" w:rsidDel="0091437B">
          <w:rPr>
            <w:lang w:eastAsia="zh-CN"/>
          </w:rPr>
          <w:delText>If</w:delText>
        </w:r>
      </w:del>
      <w:del w:id="221" w:author="Zu Qiang" w:date="2024-09-11T09:30:00Z">
        <w:r w:rsidRPr="00D12109" w:rsidDel="00986370">
          <w:rPr>
            <w:lang w:eastAsia="zh-CN"/>
          </w:rPr>
          <w:delText xml:space="preserve"> </w:delText>
        </w:r>
      </w:del>
      <w:del w:id="222" w:author="Zu Qiang" w:date="2024-09-11T11:57:00Z">
        <w:r w:rsidRPr="00D12109" w:rsidDel="0091437B">
          <w:rPr>
            <w:lang w:eastAsia="zh-CN"/>
          </w:rPr>
          <w:delText xml:space="preserve"> appending </w:delText>
        </w:r>
      </w:del>
      <w:del w:id="223" w:author="Zu Qiang" w:date="2024-10-20T11:01:00Z">
        <w:r w:rsidRPr="00D12109" w:rsidDel="0014179B">
          <w:rPr>
            <w:lang w:eastAsia="zh-CN"/>
          </w:rPr>
          <w:delText xml:space="preserve">multiple </w:delText>
        </w:r>
        <w:r w:rsidRPr="00D12109" w:rsidDel="0014179B">
          <w:rPr>
            <w:i/>
            <w:iCs/>
            <w:lang w:eastAsia="zh-CN"/>
          </w:rPr>
          <w:delText>Filters</w:delText>
        </w:r>
        <w:r w:rsidRPr="00D12109" w:rsidDel="0014179B">
          <w:rPr>
            <w:lang w:eastAsia="zh-CN"/>
          </w:rPr>
          <w:delText xml:space="preserve">, </w:delText>
        </w:r>
      </w:del>
      <w:del w:id="224" w:author="Zu Qiang" w:date="2024-10-20T10:56:00Z">
        <w:r w:rsidRPr="00D12109" w:rsidDel="004E3B41">
          <w:rPr>
            <w:lang w:eastAsia="zh-CN"/>
          </w:rPr>
          <w:delText>t</w:delText>
        </w:r>
      </w:del>
      <w:del w:id="225" w:author="Zu Qiang" w:date="2024-10-20T11:01:00Z">
        <w:r w:rsidRPr="00D12109" w:rsidDel="0014179B">
          <w:rPr>
            <w:lang w:eastAsia="zh-CN"/>
          </w:rPr>
          <w:delText xml:space="preserve">he name </w:delText>
        </w:r>
      </w:del>
      <w:del w:id="226" w:author="Zu Qiang" w:date="2024-10-18T12:16:00Z">
        <w:r w:rsidRPr="00D12109" w:rsidDel="006A0517">
          <w:rPr>
            <w:lang w:eastAsia="zh-CN"/>
          </w:rPr>
          <w:delText xml:space="preserve">is </w:delText>
        </w:r>
      </w:del>
      <w:del w:id="227" w:author="Zu Qiang" w:date="2024-10-20T11:01:00Z">
        <w:r w:rsidRPr="00D12109" w:rsidDel="0014179B">
          <w:rPr>
            <w:lang w:eastAsia="zh-CN"/>
          </w:rPr>
          <w:delText xml:space="preserve">in the following form: </w:delText>
        </w:r>
      </w:del>
    </w:p>
    <w:p w14:paraId="05B6FE00" w14:textId="77777777" w:rsidR="004F5D1E" w:rsidRPr="00D12109" w:rsidDel="0014179B" w:rsidRDefault="004F5D1E" w:rsidP="004F5D1E">
      <w:pPr>
        <w:ind w:firstLine="284"/>
        <w:rPr>
          <w:del w:id="228" w:author="Zu Qiang" w:date="2024-10-20T11:01:00Z"/>
          <w:lang w:eastAsia="zh-CN"/>
        </w:rPr>
      </w:pPr>
      <w:del w:id="229" w:author="Zu Qiang" w:date="2024-10-20T11:01:00Z">
        <w:r w:rsidRPr="00D12109" w:rsidDel="0014179B">
          <w:rPr>
            <w:lang w:eastAsia="zh-CN"/>
          </w:rPr>
          <w:delText>&lt;</w:delText>
        </w:r>
      </w:del>
      <w:del w:id="230" w:author="Zu Qiang" w:date="2024-10-18T16:53:00Z">
        <w:r w:rsidRPr="00D12109" w:rsidDel="00352660">
          <w:rPr>
            <w:lang w:eastAsia="zh-CN"/>
          </w:rPr>
          <w:delText xml:space="preserve">Performance </w:delText>
        </w:r>
      </w:del>
      <w:del w:id="231" w:author="Zu Qiang" w:date="2024-10-20T11:01:00Z">
        <w:r w:rsidRPr="00D12109" w:rsidDel="0014179B">
          <w:rPr>
            <w:lang w:eastAsia="zh-CN"/>
          </w:rPr>
          <w:delText>measurement&gt;_&lt;</w:delText>
        </w:r>
        <w:r w:rsidRPr="00D12109" w:rsidDel="0014179B">
          <w:rPr>
            <w:i/>
            <w:iCs/>
            <w:lang w:eastAsia="zh-CN"/>
          </w:rPr>
          <w:delText>Filter1&gt;_&lt;Filter</w:delText>
        </w:r>
      </w:del>
      <w:del w:id="232" w:author="Zu Qiang" w:date="2024-09-12T08:06:00Z">
        <w:r w:rsidRPr="00D12109" w:rsidDel="00F46788">
          <w:rPr>
            <w:i/>
            <w:iCs/>
            <w:lang w:eastAsia="zh-CN"/>
          </w:rPr>
          <w:delText>2</w:delText>
        </w:r>
      </w:del>
      <w:del w:id="233" w:author="Zu Qiang" w:date="2024-10-20T11:01:00Z">
        <w:r w:rsidRPr="00D12109" w:rsidDel="0014179B">
          <w:rPr>
            <w:i/>
            <w:iCs/>
            <w:lang w:eastAsia="zh-CN"/>
          </w:rPr>
          <w:delText>&gt;</w:delText>
        </w:r>
      </w:del>
    </w:p>
    <w:p w14:paraId="583B02C4" w14:textId="77777777" w:rsidR="004F5D1E" w:rsidRPr="00D12109" w:rsidDel="004E3B41" w:rsidRDefault="004F5D1E" w:rsidP="004F5D1E">
      <w:pPr>
        <w:rPr>
          <w:del w:id="234" w:author="Zu Qiang" w:date="2024-10-20T10:56:00Z"/>
          <w:lang w:eastAsia="zh-CN"/>
        </w:rPr>
      </w:pPr>
      <w:del w:id="235" w:author="Zu Qiang" w:date="2024-10-20T10:56:00Z">
        <w:r w:rsidRPr="00D12109" w:rsidDel="004E3B41">
          <w:rPr>
            <w:lang w:eastAsia="zh-CN"/>
          </w:rPr>
          <w:delText>The separator ‘_’ or vendor</w:delText>
        </w:r>
      </w:del>
      <w:del w:id="236" w:author="Zu Qiang" w:date="2024-09-11T12:05:00Z">
        <w:r w:rsidRPr="00D12109" w:rsidDel="00E9767B">
          <w:rPr>
            <w:lang w:eastAsia="zh-CN"/>
          </w:rPr>
          <w:delText xml:space="preserve"> </w:delText>
        </w:r>
      </w:del>
      <w:del w:id="237" w:author="Zu Qiang" w:date="2024-10-20T10:56:00Z">
        <w:r w:rsidRPr="00D12109" w:rsidDel="004E3B41">
          <w:rPr>
            <w:lang w:eastAsia="zh-CN"/>
          </w:rPr>
          <w:delText xml:space="preserve">specific separator </w:delText>
        </w:r>
      </w:del>
      <w:del w:id="238" w:author="Zu Qiang" w:date="2024-10-18T12:17:00Z">
        <w:r w:rsidRPr="00D12109" w:rsidDel="006A0517">
          <w:rPr>
            <w:lang w:eastAsia="zh-CN"/>
          </w:rPr>
          <w:delText xml:space="preserve">is </w:delText>
        </w:r>
      </w:del>
      <w:del w:id="239" w:author="Zu Qiang" w:date="2024-10-20T10:56:00Z">
        <w:r w:rsidRPr="00D12109" w:rsidDel="004E3B41">
          <w:rPr>
            <w:lang w:eastAsia="zh-CN"/>
          </w:rPr>
          <w:delText xml:space="preserve">used between </w:delText>
        </w:r>
      </w:del>
      <w:del w:id="240" w:author="Zu Qiang" w:date="2024-09-11T09:31:00Z">
        <w:r w:rsidRPr="00D12109" w:rsidDel="00986370">
          <w:rPr>
            <w:lang w:eastAsia="zh-CN"/>
          </w:rPr>
          <w:delText>filters</w:delText>
        </w:r>
      </w:del>
      <w:del w:id="241" w:author="Zu Qiang" w:date="2024-10-20T10:56:00Z">
        <w:r w:rsidRPr="00D12109" w:rsidDel="004E3B41">
          <w:rPr>
            <w:lang w:eastAsia="zh-CN"/>
          </w:rPr>
          <w:delText>. The order is not important.</w:delText>
        </w:r>
      </w:del>
    </w:p>
    <w:p w14:paraId="6AE5FEF4" w14:textId="77777777" w:rsidR="004F5D1E" w:rsidRPr="00D12109" w:rsidDel="009E19AF" w:rsidRDefault="004F5D1E" w:rsidP="004F5D1E">
      <w:pPr>
        <w:rPr>
          <w:del w:id="242" w:author="Zu Qiang" w:date="2024-09-10T16:20:00Z"/>
          <w:lang w:eastAsia="zh-CN"/>
        </w:rPr>
      </w:pPr>
      <w:del w:id="243" w:author="Zu Qiang" w:date="2024-09-10T16:20:00Z">
        <w:r w:rsidRPr="00D12109" w:rsidDel="009E19AF">
          <w:rPr>
            <w:lang w:eastAsia="zh-CN"/>
          </w:rPr>
          <w:delText xml:space="preserve">If no </w:delText>
        </w:r>
        <w:r w:rsidRPr="00D12109" w:rsidDel="009E19AF">
          <w:rPr>
            <w:i/>
            <w:iCs/>
            <w:lang w:eastAsia="zh-CN"/>
          </w:rPr>
          <w:delText>Filter</w:delText>
        </w:r>
        <w:r w:rsidRPr="00D12109" w:rsidDel="009E19AF">
          <w:rPr>
            <w:lang w:eastAsia="zh-CN"/>
          </w:rPr>
          <w:delText xml:space="preserve"> is used, the name is in the form: </w:delText>
        </w:r>
      </w:del>
    </w:p>
    <w:p w14:paraId="1472CA1C" w14:textId="77777777" w:rsidR="004F5D1E" w:rsidRPr="00D12109" w:rsidDel="009E19AF" w:rsidRDefault="004F5D1E" w:rsidP="004F5D1E">
      <w:pPr>
        <w:ind w:firstLine="284"/>
        <w:rPr>
          <w:del w:id="244" w:author="Zu Qiang" w:date="2024-09-10T16:20:00Z"/>
          <w:lang w:eastAsia="zh-CN"/>
        </w:rPr>
      </w:pPr>
      <w:del w:id="245" w:author="Zu Qiang" w:date="2024-09-10T16:20:00Z">
        <w:r w:rsidRPr="00D12109" w:rsidDel="009E19AF">
          <w:rPr>
            <w:lang w:eastAsia="zh-CN"/>
          </w:rPr>
          <w:delText>&lt;Performance measurement&gt;</w:delText>
        </w:r>
      </w:del>
    </w:p>
    <w:p w14:paraId="12C04434" w14:textId="77777777" w:rsidR="004F5D1E" w:rsidRPr="00D12109" w:rsidRDefault="004F5D1E" w:rsidP="004F5D1E">
      <w:pPr>
        <w:rPr>
          <w:ins w:id="246" w:author="Zu Qiang" w:date="2024-09-11T07:39:00Z"/>
          <w:lang w:eastAsia="zh-CN"/>
        </w:rPr>
      </w:pPr>
      <w:r w:rsidRPr="00D12109">
        <w:rPr>
          <w:lang w:eastAsia="zh-CN"/>
        </w:rPr>
        <w:t xml:space="preserve">The </w:t>
      </w:r>
      <w:r w:rsidRPr="00D12109">
        <w:rPr>
          <w:i/>
          <w:iCs/>
          <w:lang w:eastAsia="zh-CN"/>
        </w:rPr>
        <w:t>Filter</w:t>
      </w:r>
      <w:r w:rsidRPr="00D12109">
        <w:rPr>
          <w:lang w:eastAsia="zh-CN"/>
        </w:rPr>
        <w:t xml:space="preserve"> </w:t>
      </w:r>
      <w:del w:id="247" w:author="Zu Qiang" w:date="2024-10-18T12:17:00Z">
        <w:r w:rsidRPr="00D12109" w:rsidDel="006A0517">
          <w:rPr>
            <w:lang w:eastAsia="zh-CN"/>
          </w:rPr>
          <w:delText xml:space="preserve">is </w:delText>
        </w:r>
      </w:del>
      <w:ins w:id="248" w:author="Zu Qiang" w:date="2024-10-18T12:17:00Z">
        <w:r>
          <w:rPr>
            <w:lang w:eastAsia="zh-CN"/>
          </w:rPr>
          <w:t>shall be</w:t>
        </w:r>
        <w:r w:rsidRPr="00D12109">
          <w:rPr>
            <w:lang w:eastAsia="zh-CN"/>
          </w:rPr>
          <w:t xml:space="preserve"> </w:t>
        </w:r>
      </w:ins>
      <w:r w:rsidRPr="00D12109">
        <w:rPr>
          <w:lang w:eastAsia="zh-CN"/>
        </w:rPr>
        <w:t xml:space="preserve">in the form: </w:t>
      </w:r>
      <w:proofErr w:type="spellStart"/>
      <w:r w:rsidRPr="00D12109">
        <w:rPr>
          <w:i/>
          <w:iCs/>
          <w:lang w:eastAsia="zh-CN"/>
        </w:rPr>
        <w:t>NameValue</w:t>
      </w:r>
      <w:proofErr w:type="spellEnd"/>
      <w:r w:rsidRPr="00D12109">
        <w:rPr>
          <w:lang w:eastAsia="zh-CN"/>
        </w:rPr>
        <w:t xml:space="preserve">(s) </w:t>
      </w:r>
      <w:del w:id="249" w:author="Zu Qiang" w:date="2024-09-11T07:39:00Z">
        <w:r w:rsidRPr="00D12109" w:rsidDel="00C45089">
          <w:rPr>
            <w:lang w:eastAsia="zh-CN"/>
          </w:rPr>
          <w:delText xml:space="preserve">where </w:delText>
        </w:r>
      </w:del>
    </w:p>
    <w:p w14:paraId="319E469E" w14:textId="77777777" w:rsidR="00EF0239" w:rsidRDefault="004F5D1E" w:rsidP="00EF0239">
      <w:pPr>
        <w:rPr>
          <w:ins w:id="250" w:author="Zu Qiang (SA5#159)" w:date="2024-12-20T08:44:00Z"/>
          <w:lang w:eastAsia="zh-CN"/>
        </w:rPr>
      </w:pPr>
      <w:ins w:id="251" w:author="Zu Qiang" w:date="2024-09-11T07:40:00Z">
        <w:r w:rsidRPr="00D12109">
          <w:rPr>
            <w:lang w:eastAsia="zh-CN"/>
          </w:rPr>
          <w:t>The</w:t>
        </w:r>
      </w:ins>
      <w:del w:id="252" w:author="Zu Qiang" w:date="2024-09-11T07:39:00Z">
        <w:r w:rsidRPr="00D12109" w:rsidDel="00C45089">
          <w:rPr>
            <w:lang w:eastAsia="zh-CN"/>
          </w:rPr>
          <w:delText>t</w:delText>
        </w:r>
      </w:del>
      <w:del w:id="253" w:author="Zu Qiang" w:date="2024-09-11T07:40:00Z">
        <w:r w:rsidRPr="00D12109" w:rsidDel="00397C22">
          <w:rPr>
            <w:lang w:eastAsia="zh-CN"/>
          </w:rPr>
          <w:delText>he</w:delText>
        </w:r>
      </w:del>
      <w:r w:rsidRPr="00D12109">
        <w:rPr>
          <w:lang w:eastAsia="zh-CN"/>
        </w:rPr>
        <w:t xml:space="preserve"> </w:t>
      </w:r>
      <w:ins w:id="254" w:author="Zu Qiang" w:date="2024-09-11T07:39:00Z">
        <w:r w:rsidRPr="00D12109">
          <w:rPr>
            <w:i/>
            <w:iCs/>
            <w:lang w:eastAsia="zh-CN"/>
          </w:rPr>
          <w:t>Filter</w:t>
        </w:r>
        <w:r w:rsidRPr="00D12109">
          <w:rPr>
            <w:lang w:eastAsia="zh-CN"/>
          </w:rPr>
          <w:t xml:space="preserve"> </w:t>
        </w:r>
      </w:ins>
      <w:ins w:id="255" w:author="Zu Qiang" w:date="2024-09-11T09:02:00Z">
        <w:r w:rsidRPr="00D12109">
          <w:rPr>
            <w:i/>
            <w:iCs/>
            <w:lang w:eastAsia="zh-CN"/>
          </w:rPr>
          <w:t>N</w:t>
        </w:r>
      </w:ins>
      <w:del w:id="256" w:author="Zu Qiang" w:date="2024-09-11T09:02:00Z">
        <w:r w:rsidRPr="00D12109" w:rsidDel="0075007D">
          <w:rPr>
            <w:i/>
            <w:iCs/>
            <w:lang w:eastAsia="zh-CN"/>
          </w:rPr>
          <w:delText>n</w:delText>
        </w:r>
      </w:del>
      <w:r w:rsidRPr="00D12109">
        <w:rPr>
          <w:i/>
          <w:iCs/>
          <w:lang w:eastAsia="zh-CN"/>
        </w:rPr>
        <w:t>ame</w:t>
      </w:r>
      <w:r w:rsidRPr="00D12109">
        <w:rPr>
          <w:lang w:eastAsia="zh-CN"/>
        </w:rPr>
        <w:t xml:space="preserve"> </w:t>
      </w:r>
      <w:ins w:id="257" w:author="Zu Qiang" w:date="2024-10-18T12:17:00Z">
        <w:r>
          <w:rPr>
            <w:lang w:eastAsia="zh-CN"/>
          </w:rPr>
          <w:t>shall be</w:t>
        </w:r>
        <w:r w:rsidRPr="00D12109">
          <w:rPr>
            <w:lang w:eastAsia="zh-CN"/>
          </w:rPr>
          <w:t xml:space="preserve"> </w:t>
        </w:r>
      </w:ins>
      <w:ins w:id="258" w:author="Zu Qiang" w:date="2024-10-18T08:37:00Z">
        <w:r>
          <w:rPr>
            <w:lang w:eastAsia="zh-CN"/>
          </w:rPr>
          <w:t xml:space="preserve">an </w:t>
        </w:r>
        <w:r w:rsidRPr="00BE34F0">
          <w:rPr>
            <w:lang w:eastAsia="zh-CN"/>
          </w:rPr>
          <w:t xml:space="preserve">alphanumeric </w:t>
        </w:r>
        <w:r>
          <w:rPr>
            <w:lang w:eastAsia="zh-CN"/>
          </w:rPr>
          <w:t xml:space="preserve">string </w:t>
        </w:r>
      </w:ins>
      <w:del w:id="259" w:author="Zu Qiang" w:date="2024-10-18T08:37:00Z">
        <w:r w:rsidRPr="00D12109" w:rsidDel="00514C95">
          <w:rPr>
            <w:lang w:eastAsia="zh-CN"/>
          </w:rPr>
          <w:delText xml:space="preserve">could be </w:delText>
        </w:r>
      </w:del>
      <w:del w:id="260" w:author="Zu Qiang" w:date="2024-10-18T08:52:00Z">
        <w:r w:rsidRPr="00D12109" w:rsidDel="009A15BC">
          <w:rPr>
            <w:lang w:eastAsia="zh-CN"/>
          </w:rPr>
          <w:delText xml:space="preserve">any </w:delText>
        </w:r>
      </w:del>
      <w:del w:id="261" w:author="Zu Qiang" w:date="2024-10-18T08:37:00Z">
        <w:r w:rsidRPr="00D12109" w:rsidDel="00514C95">
          <w:rPr>
            <w:lang w:eastAsia="zh-CN"/>
          </w:rPr>
          <w:delText xml:space="preserve">of the </w:delText>
        </w:r>
      </w:del>
      <w:del w:id="262" w:author="Zu Qiang" w:date="2024-10-18T08:52:00Z">
        <w:r w:rsidRPr="00D12109" w:rsidDel="009A15BC">
          <w:rPr>
            <w:lang w:eastAsia="zh-CN"/>
          </w:rPr>
          <w:delText xml:space="preserve">possible </w:delText>
        </w:r>
        <w:r w:rsidRPr="00D12109" w:rsidDel="009A15BC">
          <w:rPr>
            <w:i/>
            <w:iCs/>
            <w:lang w:eastAsia="zh-CN"/>
          </w:rPr>
          <w:delText>Filter</w:delText>
        </w:r>
        <w:r w:rsidRPr="00D12109" w:rsidDel="009A15BC">
          <w:rPr>
            <w:lang w:eastAsia="zh-CN"/>
          </w:rPr>
          <w:delText xml:space="preserve"> </w:delText>
        </w:r>
      </w:del>
      <w:del w:id="263" w:author="Zu Qiang" w:date="2024-09-11T09:02:00Z">
        <w:r w:rsidRPr="00D12109" w:rsidDel="0075007D">
          <w:rPr>
            <w:i/>
            <w:iCs/>
            <w:lang w:eastAsia="zh-CN"/>
          </w:rPr>
          <w:delText>n</w:delText>
        </w:r>
      </w:del>
      <w:del w:id="264" w:author="Zu Qiang" w:date="2024-10-18T08:52:00Z">
        <w:r w:rsidRPr="00D12109" w:rsidDel="009A15BC">
          <w:rPr>
            <w:i/>
            <w:iCs/>
            <w:lang w:eastAsia="zh-CN"/>
          </w:rPr>
          <w:delText>ame</w:delText>
        </w:r>
        <w:r w:rsidRPr="00D12109" w:rsidDel="009A15BC">
          <w:rPr>
            <w:lang w:eastAsia="zh-CN"/>
          </w:rPr>
          <w:delText xml:space="preserve"> </w:delText>
        </w:r>
      </w:del>
      <w:del w:id="265" w:author="Zu Qiang" w:date="2024-09-11T11:29:00Z">
        <w:r w:rsidRPr="00D12109" w:rsidDel="0000067A">
          <w:rPr>
            <w:lang w:eastAsia="zh-CN"/>
          </w:rPr>
          <w:delText xml:space="preserve">defined </w:delText>
        </w:r>
      </w:del>
      <w:ins w:id="266" w:author="Zu Qiang" w:date="2024-09-11T11:29:00Z">
        <w:r w:rsidRPr="00D12109">
          <w:rPr>
            <w:lang w:eastAsia="zh-CN"/>
          </w:rPr>
          <w:t>specified in</w:t>
        </w:r>
      </w:ins>
      <w:del w:id="267" w:author="Zu Qiang" w:date="2024-09-11T11:29:00Z">
        <w:r w:rsidRPr="00D12109" w:rsidDel="00AF54E0">
          <w:rPr>
            <w:lang w:eastAsia="zh-CN"/>
          </w:rPr>
          <w:delText>for</w:delText>
        </w:r>
      </w:del>
      <w:r w:rsidRPr="00D12109">
        <w:rPr>
          <w:lang w:eastAsia="zh-CN"/>
        </w:rPr>
        <w:t xml:space="preserve"> the </w:t>
      </w:r>
      <w:del w:id="268" w:author="Zu Qiang" w:date="2024-09-11T07:40:00Z">
        <w:r w:rsidRPr="00D12109" w:rsidDel="00C50783">
          <w:rPr>
            <w:lang w:eastAsia="zh-CN"/>
          </w:rPr>
          <w:delText>p</w:delText>
        </w:r>
      </w:del>
      <w:ins w:id="269" w:author="Zu Qiang" w:date="2024-10-18T17:06:00Z">
        <w:r>
          <w:rPr>
            <w:lang w:eastAsia="zh-CN"/>
          </w:rPr>
          <w:t>p</w:t>
        </w:r>
      </w:ins>
      <w:r w:rsidRPr="00D12109">
        <w:rPr>
          <w:lang w:eastAsia="zh-CN"/>
        </w:rPr>
        <w:t>erformance measurement</w:t>
      </w:r>
      <w:ins w:id="270" w:author="Zu Qiang" w:date="2024-09-11T11:29:00Z">
        <w:r w:rsidRPr="00D12109">
          <w:rPr>
            <w:lang w:eastAsia="zh-CN"/>
          </w:rPr>
          <w:t xml:space="preserve"> defin</w:t>
        </w:r>
      </w:ins>
      <w:ins w:id="271" w:author="Zu Qiang" w:date="2024-09-11T12:06:00Z">
        <w:r>
          <w:rPr>
            <w:lang w:eastAsia="zh-CN"/>
          </w:rPr>
          <w:t>i</w:t>
        </w:r>
      </w:ins>
      <w:ins w:id="272" w:author="Zu Qiang" w:date="2024-09-11T11:29:00Z">
        <w:r w:rsidRPr="00D12109">
          <w:rPr>
            <w:lang w:eastAsia="zh-CN"/>
          </w:rPr>
          <w:t>tion</w:t>
        </w:r>
      </w:ins>
      <w:r w:rsidRPr="00D12109">
        <w:rPr>
          <w:lang w:eastAsia="zh-CN"/>
        </w:rPr>
        <w:t xml:space="preserve">. </w:t>
      </w:r>
      <w:ins w:id="273" w:author="Zu Qiang (SA5#159)" w:date="2024-12-20T16:11:00Z">
        <w:r w:rsidR="00EF0239" w:rsidRPr="00D12109">
          <w:rPr>
            <w:lang w:eastAsia="zh-CN"/>
          </w:rPr>
          <w:t xml:space="preserve">The </w:t>
        </w:r>
        <w:r w:rsidR="00EF0239" w:rsidRPr="00D12109">
          <w:rPr>
            <w:i/>
            <w:iCs/>
            <w:lang w:eastAsia="zh-CN"/>
          </w:rPr>
          <w:t>Filter</w:t>
        </w:r>
        <w:r w:rsidR="00EF0239" w:rsidRPr="00D12109">
          <w:rPr>
            <w:lang w:eastAsia="zh-CN"/>
          </w:rPr>
          <w:t xml:space="preserve"> </w:t>
        </w:r>
        <w:r w:rsidR="00EF0239" w:rsidRPr="00D12109">
          <w:rPr>
            <w:i/>
            <w:iCs/>
            <w:lang w:eastAsia="zh-CN"/>
          </w:rPr>
          <w:t>Name</w:t>
        </w:r>
        <w:r w:rsidR="00EF0239" w:rsidRPr="00D12109">
          <w:rPr>
            <w:lang w:eastAsia="zh-CN"/>
          </w:rPr>
          <w:t xml:space="preserve"> </w:t>
        </w:r>
        <w:r w:rsidR="00EF0239">
          <w:rPr>
            <w:lang w:eastAsia="zh-CN"/>
          </w:rPr>
          <w:t xml:space="preserve">shall </w:t>
        </w:r>
        <w:r w:rsidR="00EF0239">
          <w:t xml:space="preserve">always end with an </w:t>
        </w:r>
        <w:r w:rsidR="00EF0239">
          <w:rPr>
            <w:lang w:eastAsia="zh-CN"/>
          </w:rPr>
          <w:t>alphabet character</w:t>
        </w:r>
      </w:ins>
      <w:ins w:id="274" w:author="Zu Qiang (SA5#159)" w:date="2025-01-10T15:49:00Z">
        <w:r w:rsidR="00EF0239">
          <w:t xml:space="preserve">. </w:t>
        </w:r>
      </w:ins>
      <w:ins w:id="275" w:author="Zu Qiang (SA5#159)" w:date="2024-12-16T07:33:00Z">
        <w:r w:rsidR="00EF0239" w:rsidRPr="00D12109">
          <w:rPr>
            <w:lang w:eastAsia="zh-CN"/>
          </w:rPr>
          <w:t xml:space="preserve">The </w:t>
        </w:r>
        <w:r w:rsidR="00EF0239" w:rsidRPr="00D12109">
          <w:rPr>
            <w:i/>
            <w:iCs/>
            <w:lang w:eastAsia="zh-CN"/>
          </w:rPr>
          <w:t>Filter</w:t>
        </w:r>
        <w:r w:rsidR="00EF0239" w:rsidRPr="00D12109">
          <w:rPr>
            <w:lang w:eastAsia="zh-CN"/>
          </w:rPr>
          <w:t xml:space="preserve"> </w:t>
        </w:r>
        <w:r w:rsidR="00EF0239" w:rsidRPr="00EF4E2E">
          <w:rPr>
            <w:i/>
            <w:iCs/>
            <w:lang w:eastAsia="zh-CN"/>
          </w:rPr>
          <w:t>Value</w:t>
        </w:r>
        <w:r w:rsidR="00EF0239" w:rsidRPr="00D12109">
          <w:rPr>
            <w:lang w:eastAsia="zh-CN"/>
          </w:rPr>
          <w:t xml:space="preserve"> </w:t>
        </w:r>
        <w:r w:rsidR="00EF0239">
          <w:rPr>
            <w:lang w:eastAsia="zh-CN"/>
          </w:rPr>
          <w:t>shall be</w:t>
        </w:r>
        <w:r w:rsidR="00EF0239" w:rsidRPr="00D12109">
          <w:rPr>
            <w:lang w:eastAsia="zh-CN"/>
          </w:rPr>
          <w:t xml:space="preserve"> </w:t>
        </w:r>
        <w:r w:rsidR="00EF0239">
          <w:rPr>
            <w:lang w:eastAsia="zh-CN"/>
          </w:rPr>
          <w:t xml:space="preserve">a </w:t>
        </w:r>
        <w:r w:rsidR="00EF0239" w:rsidRPr="00635D36">
          <w:rPr>
            <w:lang w:eastAsia="zh-CN"/>
          </w:rPr>
          <w:t>numeric</w:t>
        </w:r>
        <w:r w:rsidR="00EF0239">
          <w:rPr>
            <w:lang w:eastAsia="zh-CN"/>
          </w:rPr>
          <w:t xml:space="preserve"> </w:t>
        </w:r>
        <w:r w:rsidR="00EF0239">
          <w:t>string</w:t>
        </w:r>
      </w:ins>
      <w:ins w:id="276" w:author="Zu Qiang (SA5#159)" w:date="2024-12-20T16:12:00Z">
        <w:r w:rsidR="00EF0239">
          <w:rPr>
            <w:lang w:eastAsia="zh-CN"/>
          </w:rPr>
          <w:t>.</w:t>
        </w:r>
      </w:ins>
    </w:p>
    <w:p w14:paraId="2007EE93" w14:textId="77777777" w:rsidR="00EF0239" w:rsidRPr="00E94B4F" w:rsidRDefault="00EF0239" w:rsidP="00EF0239">
      <w:pPr>
        <w:rPr>
          <w:ins w:id="277" w:author="Zu Qiang (SA5#159)" w:date="2024-12-16T07:32:00Z"/>
          <w:lang w:eastAsia="zh-CN"/>
        </w:rPr>
      </w:pPr>
      <w:ins w:id="278" w:author="Zu Qiang (SA5#159)" w:date="2024-12-16T07:31:00Z">
        <w:r w:rsidRPr="00E94B4F">
          <w:rPr>
            <w:lang w:eastAsia="zh-CN"/>
          </w:rPr>
          <w:t>For the followin</w:t>
        </w:r>
      </w:ins>
      <w:ins w:id="279" w:author="Zu Qiang (SA5#159)" w:date="2024-12-16T07:32:00Z">
        <w:r w:rsidRPr="00E94B4F">
          <w:rPr>
            <w:lang w:eastAsia="zh-CN"/>
          </w:rPr>
          <w:t xml:space="preserve">g </w:t>
        </w:r>
        <w:r w:rsidRPr="00E94B4F">
          <w:rPr>
            <w:i/>
            <w:iCs/>
            <w:lang w:eastAsia="zh-CN"/>
          </w:rPr>
          <w:t>Filter</w:t>
        </w:r>
      </w:ins>
      <w:ins w:id="280" w:author="Zu Qiang (SA5#159)" w:date="2025-01-15T14:53:00Z">
        <w:r>
          <w:rPr>
            <w:i/>
            <w:iCs/>
            <w:lang w:eastAsia="zh-CN"/>
          </w:rPr>
          <w:t>s</w:t>
        </w:r>
      </w:ins>
      <w:ins w:id="281" w:author="Zu Qiang (SA5#159)" w:date="2024-12-16T07:32:00Z">
        <w:r w:rsidRPr="00E94B4F">
          <w:rPr>
            <w:lang w:eastAsia="zh-CN"/>
          </w:rPr>
          <w:t>:</w:t>
        </w:r>
      </w:ins>
    </w:p>
    <w:p w14:paraId="6B583958" w14:textId="48400BE0" w:rsidR="00EF0239" w:rsidRPr="00E94B4F" w:rsidRDefault="00EF0239" w:rsidP="00EF0239">
      <w:pPr>
        <w:pStyle w:val="B1"/>
        <w:contextualSpacing/>
        <w:rPr>
          <w:ins w:id="282" w:author="Zu Qiang (SA5#159)" w:date="2024-12-16T07:32:00Z"/>
        </w:rPr>
      </w:pPr>
      <w:ins w:id="283" w:author="Zu Qiang (SA5#159)" w:date="2024-12-16T07:32:00Z">
        <w:r w:rsidRPr="00E94B4F">
          <w:t>-</w:t>
        </w:r>
        <w:r w:rsidRPr="00E94B4F">
          <w:tab/>
        </w:r>
        <w:r w:rsidRPr="00E94B4F">
          <w:rPr>
            <w:i/>
            <w:iCs/>
          </w:rPr>
          <w:t>Q</w:t>
        </w:r>
      </w:ins>
      <w:ins w:id="284" w:author="Zu Qiang (SA5#159)" w:date="2025-01-28T09:26:00Z">
        <w:r w:rsidR="00DB5FA2">
          <w:rPr>
            <w:i/>
            <w:iCs/>
          </w:rPr>
          <w:t>O</w:t>
        </w:r>
      </w:ins>
      <w:ins w:id="285" w:author="Zu Qiang (SA5#159)" w:date="2024-12-16T07:32:00Z">
        <w:r w:rsidRPr="00E94B4F">
          <w:rPr>
            <w:i/>
            <w:iCs/>
          </w:rPr>
          <w:t xml:space="preserve">S, </w:t>
        </w:r>
        <w:r w:rsidRPr="00E94B4F">
          <w:t xml:space="preserve">where </w:t>
        </w:r>
        <w:r w:rsidRPr="006B0BFB">
          <w:rPr>
            <w:i/>
            <w:iCs/>
          </w:rPr>
          <w:t>Q</w:t>
        </w:r>
      </w:ins>
      <w:ins w:id="286" w:author="Zu Qiang (SA5#159)" w:date="2025-01-28T09:26:00Z">
        <w:r w:rsidR="00DB5FA2" w:rsidRPr="006B0BFB">
          <w:rPr>
            <w:i/>
            <w:iCs/>
          </w:rPr>
          <w:t>O</w:t>
        </w:r>
      </w:ins>
      <w:ins w:id="287" w:author="Zu Qiang (SA5#159)" w:date="2024-12-16T07:32:00Z">
        <w:r w:rsidRPr="006B0BFB">
          <w:rPr>
            <w:i/>
            <w:iCs/>
          </w:rPr>
          <w:t>S</w:t>
        </w:r>
        <w:r w:rsidRPr="00E94B4F">
          <w:t xml:space="preserve"> represents </w:t>
        </w:r>
      </w:ins>
      <w:ins w:id="288" w:author="Zu Qiang (SA5#159)" w:date="2024-12-20T08:47:00Z">
        <w:r w:rsidRPr="00E94B4F">
          <w:rPr>
            <w:lang w:val="en-US"/>
          </w:rPr>
          <w:t xml:space="preserve">the mapped 5QI or QCI </w:t>
        </w:r>
      </w:ins>
      <w:ins w:id="289" w:author="Zu Qiang (SA5#159)" w:date="2025-02-06T18:39:00Z">
        <w:r w:rsidR="005D1ADA">
          <w:rPr>
            <w:lang w:val="en-US"/>
          </w:rPr>
          <w:t>value</w:t>
        </w:r>
      </w:ins>
      <w:ins w:id="290" w:author="Zu Qiang (SA5#159)" w:date="2024-12-20T08:47:00Z">
        <w:r w:rsidRPr="00E94B4F">
          <w:rPr>
            <w:lang w:val="en-US"/>
          </w:rPr>
          <w:t>.</w:t>
        </w:r>
      </w:ins>
    </w:p>
    <w:p w14:paraId="329CCACC" w14:textId="77777777" w:rsidR="00EF0239" w:rsidRPr="00E94B4F" w:rsidRDefault="00EF0239" w:rsidP="00EF0239">
      <w:pPr>
        <w:pStyle w:val="B1"/>
        <w:contextualSpacing/>
        <w:rPr>
          <w:ins w:id="291" w:author="Zu Qiang (SA5#159)" w:date="2024-12-16T07:32:00Z"/>
        </w:rPr>
      </w:pPr>
      <w:ins w:id="292" w:author="Zu Qiang (SA5#159)" w:date="2024-12-16T07:32:00Z">
        <w:r w:rsidRPr="00E94B4F">
          <w:t>-</w:t>
        </w:r>
        <w:r w:rsidRPr="00E94B4F">
          <w:tab/>
        </w:r>
        <w:r w:rsidRPr="00E94B4F">
          <w:rPr>
            <w:i/>
            <w:iCs/>
          </w:rPr>
          <w:t>SNSSAI</w:t>
        </w:r>
        <w:r w:rsidRPr="00E94B4F">
          <w:t xml:space="preserve">, where </w:t>
        </w:r>
        <w:r w:rsidRPr="006B0BFB">
          <w:rPr>
            <w:i/>
            <w:iCs/>
          </w:rPr>
          <w:t>SNSSAI</w:t>
        </w:r>
        <w:r w:rsidRPr="00E94B4F">
          <w:t xml:space="preserve"> represents the S-NSSAI</w:t>
        </w:r>
      </w:ins>
      <w:ins w:id="293" w:author="Zu Qiang (SA5#159)" w:date="2024-12-20T08:48:00Z">
        <w:r w:rsidRPr="00E94B4F">
          <w:t>.</w:t>
        </w:r>
      </w:ins>
    </w:p>
    <w:p w14:paraId="441CC841" w14:textId="77777777" w:rsidR="00EF0239" w:rsidRPr="00E94B4F" w:rsidRDefault="00EF0239" w:rsidP="00EF0239">
      <w:pPr>
        <w:pStyle w:val="B1"/>
        <w:contextualSpacing/>
        <w:rPr>
          <w:ins w:id="294" w:author="Zu Qiang (SA5#159)" w:date="2024-12-16T07:32:00Z"/>
        </w:rPr>
      </w:pPr>
      <w:ins w:id="295" w:author="Zu Qiang (SA5#159)" w:date="2024-12-16T07:32:00Z">
        <w:r w:rsidRPr="00E94B4F">
          <w:t>-</w:t>
        </w:r>
        <w:r w:rsidRPr="00E94B4F">
          <w:tab/>
        </w:r>
        <w:r w:rsidRPr="00E94B4F">
          <w:rPr>
            <w:i/>
            <w:iCs/>
          </w:rPr>
          <w:t>PLMN</w:t>
        </w:r>
        <w:r w:rsidRPr="00E94B4F">
          <w:t xml:space="preserve">, where </w:t>
        </w:r>
        <w:r w:rsidRPr="006B0BFB">
          <w:rPr>
            <w:i/>
            <w:iCs/>
          </w:rPr>
          <w:t>PLMN</w:t>
        </w:r>
        <w:r w:rsidRPr="00E94B4F">
          <w:t xml:space="preserve"> represents the PLMN ID. </w:t>
        </w:r>
      </w:ins>
    </w:p>
    <w:p w14:paraId="219AAD0A" w14:textId="77777777" w:rsidR="00957ED6" w:rsidRPr="00D12109" w:rsidRDefault="00957ED6" w:rsidP="00957ED6">
      <w:pPr>
        <w:rPr>
          <w:ins w:id="296" w:author="Zu Qiang" w:date="2024-09-10T16:22:00Z"/>
          <w:lang w:eastAsia="zh-CN"/>
        </w:rPr>
      </w:pPr>
      <w:ins w:id="297" w:author="Zu Qiang" w:date="2024-09-11T07:36:00Z">
        <w:r w:rsidRPr="00D12109">
          <w:rPr>
            <w:lang w:eastAsia="zh-CN"/>
          </w:rPr>
          <w:t xml:space="preserve">It is possible to </w:t>
        </w:r>
      </w:ins>
      <w:proofErr w:type="spellStart"/>
      <w:ins w:id="298" w:author="Zu Qiang" w:date="2024-10-18T08:39:00Z">
        <w:r>
          <w:rPr>
            <w:lang w:eastAsia="zh-CN"/>
          </w:rPr>
          <w:t>spec</w:t>
        </w:r>
      </w:ins>
      <w:ins w:id="299" w:author="Zu Qiang" w:date="2024-10-18T08:40:00Z">
        <w:r>
          <w:rPr>
            <w:lang w:eastAsia="zh-CN"/>
          </w:rPr>
          <w:t>fiy</w:t>
        </w:r>
      </w:ins>
      <w:proofErr w:type="spellEnd"/>
      <w:ins w:id="300" w:author="Zu Qiang" w:date="2024-09-11T08:59:00Z">
        <w:r w:rsidRPr="00D12109">
          <w:rPr>
            <w:lang w:eastAsia="zh-CN"/>
          </w:rPr>
          <w:t xml:space="preserve"> </w:t>
        </w:r>
      </w:ins>
      <w:ins w:id="301" w:author="Zu Qiang" w:date="2024-09-11T09:21:00Z">
        <w:r w:rsidRPr="00D12109">
          <w:rPr>
            <w:lang w:eastAsia="zh-CN"/>
          </w:rPr>
          <w:t xml:space="preserve">a </w:t>
        </w:r>
        <w:r w:rsidRPr="00D12109">
          <w:rPr>
            <w:i/>
            <w:iCs/>
          </w:rPr>
          <w:t>Filter</w:t>
        </w:r>
        <w:r w:rsidRPr="00D12109">
          <w:t xml:space="preserve"> </w:t>
        </w:r>
      </w:ins>
      <w:ins w:id="302" w:author="Zu Qiang" w:date="2024-09-11T11:30:00Z">
        <w:r>
          <w:rPr>
            <w:lang w:eastAsia="zh-CN"/>
          </w:rPr>
          <w:t>in t</w:t>
        </w:r>
      </w:ins>
      <w:ins w:id="303" w:author="Zu Qiang" w:date="2024-09-11T11:31:00Z">
        <w:r>
          <w:rPr>
            <w:lang w:eastAsia="zh-CN"/>
          </w:rPr>
          <w:t>he form of</w:t>
        </w:r>
      </w:ins>
      <w:ins w:id="304" w:author="Zu Qiang" w:date="2024-09-11T08:59:00Z">
        <w:r w:rsidRPr="00D12109">
          <w:rPr>
            <w:lang w:eastAsia="zh-CN"/>
          </w:rPr>
          <w:t xml:space="preserve"> </w:t>
        </w:r>
      </w:ins>
      <w:ins w:id="305" w:author="Zu Qiang" w:date="2024-09-11T09:22:00Z">
        <w:r w:rsidRPr="00D12109">
          <w:rPr>
            <w:i/>
            <w:iCs/>
            <w:lang w:eastAsia="zh-CN"/>
          </w:rPr>
          <w:t>Filter</w:t>
        </w:r>
        <w:r w:rsidRPr="00D12109">
          <w:rPr>
            <w:lang w:eastAsia="zh-CN"/>
          </w:rPr>
          <w:t xml:space="preserve"> </w:t>
        </w:r>
        <w:r w:rsidRPr="00D12109">
          <w:rPr>
            <w:i/>
            <w:iCs/>
            <w:lang w:eastAsia="zh-CN"/>
          </w:rPr>
          <w:t>Name</w:t>
        </w:r>
        <w:r w:rsidRPr="00D12109">
          <w:rPr>
            <w:lang w:eastAsia="zh-CN"/>
          </w:rPr>
          <w:t xml:space="preserve"> </w:t>
        </w:r>
      </w:ins>
      <w:ins w:id="306" w:author="Zu Qiang" w:date="2024-09-12T08:11:00Z">
        <w:r>
          <w:rPr>
            <w:lang w:eastAsia="zh-CN"/>
          </w:rPr>
          <w:t xml:space="preserve">with </w:t>
        </w:r>
      </w:ins>
      <w:ins w:id="307" w:author="Zu Qiang" w:date="2024-09-11T08:59:00Z">
        <w:r w:rsidRPr="00D12109">
          <w:rPr>
            <w:lang w:eastAsia="zh-CN"/>
          </w:rPr>
          <w:t>single</w:t>
        </w:r>
        <w:r w:rsidRPr="00D12109">
          <w:rPr>
            <w:i/>
            <w:iCs/>
            <w:lang w:eastAsia="zh-CN"/>
          </w:rPr>
          <w:t xml:space="preserve"> </w:t>
        </w:r>
      </w:ins>
      <w:ins w:id="308" w:author="Zu Qiang" w:date="2024-09-11T07:36:00Z">
        <w:r w:rsidRPr="00D12109">
          <w:rPr>
            <w:i/>
            <w:iCs/>
          </w:rPr>
          <w:t>Filter</w:t>
        </w:r>
        <w:r w:rsidRPr="00D12109">
          <w:t xml:space="preserve"> </w:t>
        </w:r>
      </w:ins>
      <w:ins w:id="309" w:author="Zu Qiang" w:date="2024-09-11T09:03:00Z">
        <w:r w:rsidRPr="00D12109">
          <w:rPr>
            <w:i/>
            <w:iCs/>
            <w:lang w:eastAsia="zh-CN"/>
          </w:rPr>
          <w:t>Value</w:t>
        </w:r>
      </w:ins>
      <w:ins w:id="310" w:author="Zu Qiang" w:date="2024-10-16T23:01:00Z">
        <w:r>
          <w:rPr>
            <w:lang w:eastAsia="zh-CN"/>
          </w:rPr>
          <w:t>,</w:t>
        </w:r>
      </w:ins>
      <w:ins w:id="311" w:author="Zu Qiang" w:date="2024-09-11T09:03:00Z">
        <w:r w:rsidRPr="00D12109">
          <w:rPr>
            <w:lang w:eastAsia="zh-CN"/>
          </w:rPr>
          <w:t xml:space="preserve"> </w:t>
        </w:r>
      </w:ins>
      <w:ins w:id="312" w:author="Zu Qiang" w:date="2024-09-11T07:36:00Z">
        <w:r w:rsidRPr="00D12109">
          <w:t xml:space="preserve">or </w:t>
        </w:r>
      </w:ins>
      <w:ins w:id="313" w:author="Zu Qiang" w:date="2024-10-21T15:14:00Z">
        <w:r>
          <w:t xml:space="preserve">with </w:t>
        </w:r>
      </w:ins>
      <w:ins w:id="314" w:author="Zu Qiang" w:date="2024-09-11T07:36:00Z">
        <w:r w:rsidRPr="00D12109">
          <w:rPr>
            <w:lang w:eastAsia="zh-CN"/>
          </w:rPr>
          <w:t xml:space="preserve">multiple </w:t>
        </w:r>
      </w:ins>
      <w:ins w:id="315" w:author="Zu Qiang" w:date="2024-09-11T08:59:00Z">
        <w:r w:rsidRPr="00D12109">
          <w:rPr>
            <w:i/>
            <w:iCs/>
          </w:rPr>
          <w:t>Filter</w:t>
        </w:r>
        <w:r w:rsidRPr="00D12109">
          <w:t xml:space="preserve"> </w:t>
        </w:r>
      </w:ins>
      <w:ins w:id="316" w:author="Zu Qiang" w:date="2024-09-11T09:03:00Z">
        <w:r w:rsidRPr="00D12109">
          <w:rPr>
            <w:i/>
            <w:iCs/>
            <w:lang w:eastAsia="zh-CN"/>
          </w:rPr>
          <w:t>Value</w:t>
        </w:r>
      </w:ins>
      <w:ins w:id="317" w:author="Zu Qiang" w:date="2024-09-11T09:22:00Z">
        <w:r w:rsidRPr="00D12109">
          <w:rPr>
            <w:i/>
            <w:iCs/>
            <w:lang w:eastAsia="zh-CN"/>
          </w:rPr>
          <w:t>s</w:t>
        </w:r>
      </w:ins>
      <w:ins w:id="318" w:author="Zu Qiang" w:date="2024-09-11T07:36:00Z">
        <w:r w:rsidRPr="00D12109">
          <w:rPr>
            <w:lang w:eastAsia="zh-CN"/>
          </w:rPr>
          <w:t xml:space="preserve">. </w:t>
        </w:r>
      </w:ins>
      <w:r w:rsidRPr="00D12109">
        <w:rPr>
          <w:lang w:eastAsia="zh-CN"/>
        </w:rPr>
        <w:t xml:space="preserve">When multiple </w:t>
      </w:r>
      <w:ins w:id="319" w:author="Zu Qiang" w:date="2024-09-11T09:03:00Z">
        <w:r w:rsidRPr="00D12109">
          <w:rPr>
            <w:i/>
            <w:iCs/>
          </w:rPr>
          <w:t>Filter</w:t>
        </w:r>
        <w:r w:rsidRPr="00D12109">
          <w:t xml:space="preserve"> </w:t>
        </w:r>
      </w:ins>
      <w:del w:id="320" w:author="Zu Qiang" w:date="2024-09-11T11:31:00Z">
        <w:r w:rsidRPr="00EF4E2E" w:rsidDel="00EF4E2E">
          <w:rPr>
            <w:i/>
            <w:iCs/>
            <w:lang w:eastAsia="zh-CN"/>
          </w:rPr>
          <w:delText>v</w:delText>
        </w:r>
      </w:del>
      <w:ins w:id="321" w:author="Zu Qiang" w:date="2024-09-11T11:31:00Z">
        <w:r w:rsidRPr="00EF4E2E">
          <w:rPr>
            <w:i/>
            <w:iCs/>
            <w:lang w:eastAsia="zh-CN"/>
          </w:rPr>
          <w:t>V</w:t>
        </w:r>
      </w:ins>
      <w:r w:rsidRPr="00EF4E2E">
        <w:rPr>
          <w:i/>
          <w:iCs/>
          <w:lang w:eastAsia="zh-CN"/>
        </w:rPr>
        <w:t>alues</w:t>
      </w:r>
      <w:r w:rsidRPr="00D12109">
        <w:rPr>
          <w:lang w:eastAsia="zh-CN"/>
        </w:rPr>
        <w:t xml:space="preserve"> are provided for a given </w:t>
      </w:r>
      <w:r w:rsidRPr="00D12109">
        <w:rPr>
          <w:i/>
          <w:iCs/>
          <w:lang w:eastAsia="zh-CN"/>
        </w:rPr>
        <w:t xml:space="preserve">Filter </w:t>
      </w:r>
      <w:del w:id="322" w:author="Zu Qiang" w:date="2024-09-11T11:31:00Z">
        <w:r w:rsidRPr="008F2618" w:rsidDel="008F2618">
          <w:rPr>
            <w:i/>
            <w:iCs/>
            <w:lang w:eastAsia="zh-CN"/>
          </w:rPr>
          <w:delText>n</w:delText>
        </w:r>
      </w:del>
      <w:ins w:id="323" w:author="Zu Qiang" w:date="2024-09-11T11:31:00Z">
        <w:r w:rsidRPr="008F2618">
          <w:rPr>
            <w:i/>
            <w:iCs/>
            <w:lang w:eastAsia="zh-CN"/>
          </w:rPr>
          <w:t>N</w:t>
        </w:r>
      </w:ins>
      <w:r w:rsidRPr="008F2618">
        <w:rPr>
          <w:i/>
          <w:iCs/>
          <w:lang w:eastAsia="zh-CN"/>
        </w:rPr>
        <w:t>ame</w:t>
      </w:r>
      <w:r w:rsidRPr="00D12109">
        <w:rPr>
          <w:lang w:eastAsia="zh-CN"/>
        </w:rPr>
        <w:t xml:space="preserve">, </w:t>
      </w:r>
      <w:ins w:id="324" w:author="Zu Qiang" w:date="2024-09-12T08:11:00Z">
        <w:r w:rsidRPr="00D12109">
          <w:rPr>
            <w:i/>
            <w:iCs/>
          </w:rPr>
          <w:t>Filter</w:t>
        </w:r>
        <w:r w:rsidRPr="00D12109">
          <w:t xml:space="preserve"> </w:t>
        </w:r>
        <w:r w:rsidRPr="00D12109">
          <w:rPr>
            <w:i/>
            <w:iCs/>
            <w:lang w:eastAsia="zh-CN"/>
          </w:rPr>
          <w:t>Values</w:t>
        </w:r>
        <w:r w:rsidRPr="00D12109" w:rsidDel="000A297B">
          <w:rPr>
            <w:lang w:eastAsia="zh-CN"/>
          </w:rPr>
          <w:t xml:space="preserve"> </w:t>
        </w:r>
      </w:ins>
      <w:del w:id="325" w:author="Zu Qiang" w:date="2024-09-12T08:11:00Z">
        <w:r w:rsidRPr="00D12109" w:rsidDel="000A297B">
          <w:rPr>
            <w:lang w:eastAsia="zh-CN"/>
          </w:rPr>
          <w:delText xml:space="preserve">values </w:delText>
        </w:r>
      </w:del>
      <w:ins w:id="326" w:author="Zu Qiang" w:date="2024-10-18T12:17:00Z">
        <w:r>
          <w:rPr>
            <w:lang w:eastAsia="zh-CN"/>
          </w:rPr>
          <w:t>shall be</w:t>
        </w:r>
        <w:r w:rsidRPr="00D12109">
          <w:rPr>
            <w:lang w:eastAsia="zh-CN"/>
          </w:rPr>
          <w:t xml:space="preserve"> </w:t>
        </w:r>
      </w:ins>
      <w:del w:id="327" w:author="Zu Qiang" w:date="2024-10-18T12:17:00Z">
        <w:r w:rsidRPr="00D12109" w:rsidDel="00D54A12">
          <w:rPr>
            <w:lang w:eastAsia="zh-CN"/>
          </w:rPr>
          <w:delText xml:space="preserve">are </w:delText>
        </w:r>
      </w:del>
      <w:r w:rsidRPr="00D12109">
        <w:rPr>
          <w:lang w:eastAsia="zh-CN"/>
        </w:rPr>
        <w:t xml:space="preserve">separated by </w:t>
      </w:r>
      <w:del w:id="328" w:author="Zu Qiang - revision-day2" w:date="2024-11-22T12:13:00Z">
        <w:r w:rsidRPr="00D12109" w:rsidDel="00921BA0">
          <w:rPr>
            <w:lang w:eastAsia="zh-CN"/>
          </w:rPr>
          <w:delText>‘</w:delText>
        </w:r>
      </w:del>
      <w:ins w:id="329" w:author="Zu Qiang - revision-day2" w:date="2024-11-22T12:13:00Z">
        <w:r w:rsidRPr="00D12109">
          <w:rPr>
            <w:lang w:eastAsia="zh-CN"/>
          </w:rPr>
          <w:t>'</w:t>
        </w:r>
      </w:ins>
      <w:r w:rsidRPr="00D12109">
        <w:rPr>
          <w:lang w:eastAsia="zh-CN"/>
        </w:rPr>
        <w:t>|</w:t>
      </w:r>
      <w:ins w:id="330" w:author="Zu Qiang - revision-day2" w:date="2024-11-22T12:13:00Z">
        <w:r w:rsidRPr="00D12109">
          <w:rPr>
            <w:lang w:eastAsia="zh-CN"/>
          </w:rPr>
          <w:t>'</w:t>
        </w:r>
      </w:ins>
      <w:del w:id="331" w:author="Zu Qiang - revision-day2" w:date="2024-11-22T12:13:00Z">
        <w:r w:rsidRPr="00D12109" w:rsidDel="00921BA0">
          <w:rPr>
            <w:lang w:eastAsia="zh-CN"/>
          </w:rPr>
          <w:delText>’</w:delText>
        </w:r>
      </w:del>
      <w:r w:rsidRPr="00D12109">
        <w:rPr>
          <w:lang w:eastAsia="zh-CN"/>
        </w:rPr>
        <w:t xml:space="preserve">.  </w:t>
      </w:r>
      <w:ins w:id="332" w:author="Zu Qiang" w:date="2024-09-11T09:03:00Z">
        <w:r w:rsidRPr="00D12109">
          <w:rPr>
            <w:i/>
            <w:iCs/>
          </w:rPr>
          <w:t>Filter</w:t>
        </w:r>
        <w:r w:rsidRPr="00D12109">
          <w:t xml:space="preserve"> </w:t>
        </w:r>
        <w:r w:rsidRPr="00D12109">
          <w:rPr>
            <w:i/>
            <w:iCs/>
            <w:lang w:eastAsia="zh-CN"/>
          </w:rPr>
          <w:t>Value</w:t>
        </w:r>
        <w:r w:rsidRPr="00D12109">
          <w:rPr>
            <w:lang w:eastAsia="zh-CN"/>
          </w:rPr>
          <w:t xml:space="preserve"> </w:t>
        </w:r>
      </w:ins>
      <w:del w:id="333" w:author="Zu Qiang" w:date="2024-09-11T09:03:00Z">
        <w:r w:rsidRPr="00D12109" w:rsidDel="00C51BC3">
          <w:rPr>
            <w:lang w:eastAsia="zh-CN"/>
          </w:rPr>
          <w:delText xml:space="preserve">Value </w:delText>
        </w:r>
      </w:del>
      <w:r w:rsidRPr="00D12109">
        <w:rPr>
          <w:lang w:eastAsia="zh-CN"/>
        </w:rPr>
        <w:t xml:space="preserve">ranges </w:t>
      </w:r>
      <w:ins w:id="334" w:author="Zu Qiang" w:date="2024-10-18T12:17:00Z">
        <w:r>
          <w:rPr>
            <w:lang w:eastAsia="zh-CN"/>
          </w:rPr>
          <w:t>shall be</w:t>
        </w:r>
        <w:r w:rsidRPr="00D12109">
          <w:rPr>
            <w:lang w:eastAsia="zh-CN"/>
          </w:rPr>
          <w:t xml:space="preserve"> </w:t>
        </w:r>
      </w:ins>
      <w:del w:id="335" w:author="Zu Qiang" w:date="2024-10-18T12:17:00Z">
        <w:r w:rsidRPr="00D12109" w:rsidDel="00D54A12">
          <w:rPr>
            <w:lang w:eastAsia="zh-CN"/>
          </w:rPr>
          <w:delText xml:space="preserve">are </w:delText>
        </w:r>
      </w:del>
      <w:r w:rsidRPr="00D12109">
        <w:rPr>
          <w:lang w:eastAsia="zh-CN"/>
        </w:rPr>
        <w:t xml:space="preserve">defined </w:t>
      </w:r>
      <w:ins w:id="336" w:author="Zu Qiang" w:date="2024-10-16T23:02:00Z">
        <w:r>
          <w:rPr>
            <w:lang w:eastAsia="zh-CN"/>
          </w:rPr>
          <w:t>in the form of</w:t>
        </w:r>
        <w:r w:rsidRPr="00D12109">
          <w:rPr>
            <w:lang w:eastAsia="zh-CN"/>
          </w:rPr>
          <w:t xml:space="preserve"> </w:t>
        </w:r>
      </w:ins>
      <w:del w:id="337" w:author="Zu Qiang" w:date="2024-10-16T23:02:00Z">
        <w:r w:rsidRPr="00D12109" w:rsidDel="007A2D1A">
          <w:rPr>
            <w:lang w:eastAsia="zh-CN"/>
          </w:rPr>
          <w:delText xml:space="preserve">as </w:delText>
        </w:r>
      </w:del>
      <w:del w:id="338" w:author="Zu Qiang - revision-day2" w:date="2024-11-22T12:12:00Z">
        <w:r w:rsidRPr="00D12109" w:rsidDel="001759BD">
          <w:rPr>
            <w:lang w:eastAsia="zh-CN"/>
          </w:rPr>
          <w:delText>‘</w:delText>
        </w:r>
      </w:del>
      <w:ins w:id="339" w:author="Zu Qiang - revision-day2" w:date="2024-11-22T12:12:00Z">
        <w:r w:rsidRPr="00D12109">
          <w:rPr>
            <w:lang w:eastAsia="zh-CN"/>
          </w:rPr>
          <w:t>'</w:t>
        </w:r>
      </w:ins>
      <w:r w:rsidRPr="00D12109">
        <w:rPr>
          <w:lang w:eastAsia="zh-CN"/>
        </w:rPr>
        <w:t>x-y</w:t>
      </w:r>
      <w:ins w:id="340" w:author="Zu Qiang - revision-day2" w:date="2024-11-22T12:13:00Z">
        <w:r w:rsidRPr="00D12109">
          <w:rPr>
            <w:lang w:eastAsia="zh-CN"/>
          </w:rPr>
          <w:t>'</w:t>
        </w:r>
      </w:ins>
      <w:del w:id="341" w:author="Zu Qiang - revision-day2" w:date="2024-11-22T12:10:00Z">
        <w:r w:rsidRPr="00D12109" w:rsidDel="0074006E">
          <w:rPr>
            <w:lang w:eastAsia="zh-CN"/>
          </w:rPr>
          <w:delText>’</w:delText>
        </w:r>
      </w:del>
      <w:r w:rsidRPr="00D12109">
        <w:rPr>
          <w:lang w:eastAsia="zh-CN"/>
        </w:rPr>
        <w:t xml:space="preserve">. Combination of using </w:t>
      </w:r>
      <w:del w:id="342" w:author="Zu Qiang - revision-day2" w:date="2024-11-22T12:13:00Z">
        <w:r w:rsidRPr="00D12109" w:rsidDel="00921BA0">
          <w:rPr>
            <w:lang w:eastAsia="zh-CN"/>
          </w:rPr>
          <w:delText>‘</w:delText>
        </w:r>
      </w:del>
      <w:ins w:id="343" w:author="Zu Qiang - revision-day2" w:date="2024-11-22T12:13:00Z">
        <w:r w:rsidRPr="00D12109">
          <w:rPr>
            <w:lang w:eastAsia="zh-CN"/>
          </w:rPr>
          <w:t>'</w:t>
        </w:r>
      </w:ins>
      <w:r w:rsidRPr="00D12109">
        <w:rPr>
          <w:lang w:eastAsia="zh-CN"/>
        </w:rPr>
        <w:t>|</w:t>
      </w:r>
      <w:ins w:id="344" w:author="Zu Qiang - revision-day2" w:date="2024-11-22T12:12:00Z">
        <w:r w:rsidRPr="00D12109">
          <w:rPr>
            <w:lang w:eastAsia="zh-CN"/>
          </w:rPr>
          <w:t>'</w:t>
        </w:r>
      </w:ins>
      <w:del w:id="345" w:author="Zu Qiang - revision-day2" w:date="2024-11-22T12:12:00Z">
        <w:r w:rsidRPr="00D12109" w:rsidDel="00921BA0">
          <w:rPr>
            <w:lang w:eastAsia="zh-CN"/>
          </w:rPr>
          <w:delText>’</w:delText>
        </w:r>
      </w:del>
      <w:r w:rsidRPr="00D12109">
        <w:rPr>
          <w:lang w:eastAsia="zh-CN"/>
        </w:rPr>
        <w:t xml:space="preserve"> and ranges for the </w:t>
      </w:r>
      <w:ins w:id="346"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47" w:author="Zu Qiang" w:date="2024-09-11T09:04:00Z">
        <w:r w:rsidRPr="00D12109" w:rsidDel="00C51BC3">
          <w:rPr>
            <w:lang w:eastAsia="zh-CN"/>
          </w:rPr>
          <w:delText xml:space="preserve">values </w:delText>
        </w:r>
      </w:del>
      <w:r w:rsidRPr="00D12109">
        <w:rPr>
          <w:lang w:eastAsia="zh-CN"/>
        </w:rPr>
        <w:t xml:space="preserve">of a given </w:t>
      </w:r>
      <w:r w:rsidRPr="00D12109">
        <w:rPr>
          <w:i/>
          <w:iCs/>
          <w:lang w:eastAsia="zh-CN"/>
        </w:rPr>
        <w:t>Filter</w:t>
      </w:r>
      <w:r w:rsidRPr="00D12109">
        <w:rPr>
          <w:lang w:eastAsia="zh-CN"/>
        </w:rPr>
        <w:t xml:space="preserve"> </w:t>
      </w:r>
      <w:ins w:id="348" w:author="Zu Qiang" w:date="2024-09-11T09:04:00Z">
        <w:r w:rsidRPr="00D12109">
          <w:rPr>
            <w:i/>
            <w:iCs/>
            <w:lang w:eastAsia="zh-CN"/>
          </w:rPr>
          <w:t>N</w:t>
        </w:r>
      </w:ins>
      <w:del w:id="349" w:author="Zu Qiang" w:date="2024-09-11T09:04:00Z">
        <w:r w:rsidRPr="00D12109" w:rsidDel="00C51BC3">
          <w:rPr>
            <w:i/>
            <w:iCs/>
            <w:lang w:eastAsia="zh-CN"/>
          </w:rPr>
          <w:delText>n</w:delText>
        </w:r>
      </w:del>
      <w:r w:rsidRPr="00D12109">
        <w:rPr>
          <w:i/>
          <w:iCs/>
          <w:lang w:eastAsia="zh-CN"/>
        </w:rPr>
        <w:t>ame</w:t>
      </w:r>
      <w:r w:rsidRPr="00D12109">
        <w:rPr>
          <w:lang w:eastAsia="zh-CN"/>
        </w:rPr>
        <w:t xml:space="preserve"> is possible. The order of the </w:t>
      </w:r>
      <w:ins w:id="350"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51" w:author="Zu Qiang" w:date="2024-09-11T09:04:00Z">
        <w:r w:rsidRPr="00D12109" w:rsidDel="00C51BC3">
          <w:rPr>
            <w:lang w:eastAsia="zh-CN"/>
          </w:rPr>
          <w:delText xml:space="preserve">values </w:delText>
        </w:r>
      </w:del>
      <w:r w:rsidRPr="00D12109">
        <w:rPr>
          <w:lang w:eastAsia="zh-CN"/>
        </w:rPr>
        <w:t>is not important. Any other vendor</w:t>
      </w:r>
      <w:ins w:id="352" w:author="Zu Qiang" w:date="2024-09-11T12:06:00Z">
        <w:r>
          <w:rPr>
            <w:lang w:eastAsia="zh-CN"/>
          </w:rPr>
          <w:t>-</w:t>
        </w:r>
      </w:ins>
      <w:del w:id="353" w:author="Zu Qiang" w:date="2024-09-11T12:06:00Z">
        <w:r w:rsidRPr="00D12109" w:rsidDel="00C967D2">
          <w:rPr>
            <w:lang w:eastAsia="zh-CN"/>
          </w:rPr>
          <w:delText xml:space="preserve"> </w:delText>
        </w:r>
      </w:del>
      <w:r w:rsidRPr="00D12109">
        <w:rPr>
          <w:lang w:eastAsia="zh-CN"/>
        </w:rPr>
        <w:t>specific multiple value form is allowed for the combination.</w:t>
      </w:r>
    </w:p>
    <w:p w14:paraId="3DCC78AF" w14:textId="6918F100" w:rsidR="00C15631" w:rsidRPr="00D12109" w:rsidRDefault="00C15631" w:rsidP="00C15631">
      <w:pPr>
        <w:rPr>
          <w:i/>
          <w:iCs/>
          <w:color w:val="000000"/>
        </w:rPr>
      </w:pPr>
      <w:ins w:id="354" w:author="Zu Qiang (SA5#159)" w:date="2025-01-15T15:14:00Z">
        <w:r>
          <w:rPr>
            <w:lang w:eastAsia="zh-CN"/>
          </w:rPr>
          <w:t xml:space="preserve">The followings are </w:t>
        </w:r>
      </w:ins>
      <w:del w:id="355" w:author="Zu Qiang" w:date="2024-09-11T11:45:00Z">
        <w:r w:rsidRPr="00D12109" w:rsidDel="000F4C57">
          <w:rPr>
            <w:lang w:eastAsia="zh-CN"/>
          </w:rPr>
          <w:delText>E</w:delText>
        </w:r>
      </w:del>
      <w:ins w:id="356" w:author="Zu Qiang" w:date="2024-09-11T11:45:00Z">
        <w:r>
          <w:rPr>
            <w:lang w:eastAsia="zh-CN"/>
          </w:rPr>
          <w:t>e</w:t>
        </w:r>
      </w:ins>
      <w:r w:rsidRPr="00D12109">
        <w:rPr>
          <w:lang w:eastAsia="zh-CN"/>
        </w:rPr>
        <w:t>xamples</w:t>
      </w:r>
      <w:ins w:id="357" w:author="Zu Qiang" w:date="2024-09-11T11:45:00Z">
        <w:r>
          <w:rPr>
            <w:lang w:eastAsia="zh-CN"/>
          </w:rPr>
          <w:t xml:space="preserve"> </w:t>
        </w:r>
      </w:ins>
      <w:ins w:id="358" w:author="Zu Qiang" w:date="2024-09-11T07:37:00Z">
        <w:r w:rsidRPr="00D12109">
          <w:rPr>
            <w:lang w:eastAsia="zh-CN"/>
          </w:rPr>
          <w:t xml:space="preserve">of possible </w:t>
        </w:r>
      </w:ins>
      <w:ins w:id="359" w:author="Zu Qiang" w:date="2024-10-19T13:34:00Z">
        <w:r w:rsidR="000145A7" w:rsidRPr="000F1799">
          <w:rPr>
            <w:lang w:eastAsia="zh-CN"/>
          </w:rPr>
          <w:t xml:space="preserve">resulting </w:t>
        </w:r>
      </w:ins>
      <w:ins w:id="360" w:author="Zu Qiang" w:date="2024-10-18T17:04:00Z">
        <w:r>
          <w:rPr>
            <w:lang w:eastAsia="zh-CN"/>
          </w:rPr>
          <w:t>p</w:t>
        </w:r>
      </w:ins>
      <w:ins w:id="361" w:author="Zu Qiang" w:date="2024-09-11T07:37:00Z">
        <w:r w:rsidRPr="00D12109">
          <w:rPr>
            <w:lang w:eastAsia="zh-CN"/>
          </w:rPr>
          <w:t xml:space="preserve">erformance measurement </w:t>
        </w:r>
      </w:ins>
      <w:ins w:id="362" w:author="Zu Qiang (SA5#159)" w:date="2024-12-12T08:41:00Z">
        <w:r>
          <w:rPr>
            <w:lang w:eastAsia="zh-CN"/>
          </w:rPr>
          <w:t>type</w:t>
        </w:r>
      </w:ins>
      <w:ins w:id="363" w:author="Zu Qiang (SA5#159)" w:date="2025-01-15T15:15:00Z">
        <w:r w:rsidR="000145A7">
          <w:rPr>
            <w:lang w:eastAsia="zh-CN"/>
          </w:rPr>
          <w:t xml:space="preserve"> with</w:t>
        </w:r>
      </w:ins>
      <w:r w:rsidRPr="00D12109">
        <w:rPr>
          <w:lang w:eastAsia="zh-CN"/>
        </w:rPr>
        <w:t>:</w:t>
      </w:r>
    </w:p>
    <w:p w14:paraId="743A1954" w14:textId="77777777" w:rsidR="0028416B" w:rsidRPr="00D12109" w:rsidRDefault="0028416B" w:rsidP="0028416B">
      <w:pPr>
        <w:pStyle w:val="B1"/>
        <w:rPr>
          <w:ins w:id="364" w:author="Zu Qiang (SA5#159)" w:date="2024-12-12T08:38:00Z"/>
          <w:lang w:eastAsia="zh-CN"/>
        </w:rPr>
      </w:pPr>
      <w:ins w:id="365" w:author="Zu Qiang (SA5#159)" w:date="2024-12-12T08:38:00Z">
        <w:r w:rsidRPr="00D12109">
          <w:rPr>
            <w:lang w:eastAsia="zh-CN"/>
          </w:rPr>
          <w:t>-</w:t>
        </w:r>
        <w:r w:rsidRPr="00D12109">
          <w:rPr>
            <w:lang w:eastAsia="zh-CN"/>
          </w:rPr>
          <w:tab/>
        </w:r>
        <w:r>
          <w:rPr>
            <w:lang w:eastAsia="zh-CN"/>
          </w:rPr>
          <w:t>no</w:t>
        </w:r>
        <w:r w:rsidRPr="00D12109">
          <w:rPr>
            <w:lang w:eastAsia="zh-CN"/>
          </w:rPr>
          <w:t xml:space="preserve"> </w:t>
        </w:r>
        <w:r w:rsidRPr="00D12109">
          <w:rPr>
            <w:i/>
            <w:iCs/>
            <w:lang w:eastAsia="zh-CN"/>
          </w:rPr>
          <w:t>Filter</w:t>
        </w:r>
        <w:r>
          <w:rPr>
            <w:i/>
            <w:iCs/>
            <w:lang w:eastAsia="zh-CN"/>
          </w:rPr>
          <w:t>s</w:t>
        </w:r>
        <w:r w:rsidRPr="00D12109">
          <w:rPr>
            <w:lang w:eastAsia="zh-CN"/>
          </w:rPr>
          <w:t>: DRB.PdcpF1DelayDl</w:t>
        </w:r>
      </w:ins>
    </w:p>
    <w:p w14:paraId="73EA971C" w14:textId="2CE7FEE5" w:rsidR="0028416B" w:rsidRDefault="0028416B" w:rsidP="0028416B">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66" w:author="Zu Qiang (SA5#159)" w:date="2025-01-15T15:00:00Z">
        <w:r w:rsidDel="008F6C14">
          <w:rPr>
            <w:lang w:eastAsia="zh-CN"/>
          </w:rPr>
          <w:delText xml:space="preserve">name </w:delText>
        </w:r>
      </w:del>
      <w:r>
        <w:rPr>
          <w:lang w:eastAsia="zh-CN"/>
        </w:rPr>
        <w:t>with single value: DRB.PdcpF1DelayDl_</w:t>
      </w:r>
      <w:del w:id="367" w:author="Zu Qiang (SA5#159)" w:date="2025-01-15T15:00:00Z">
        <w:r w:rsidDel="008F6C14">
          <w:rPr>
            <w:i/>
            <w:iCs/>
            <w:lang w:eastAsia="zh-CN"/>
          </w:rPr>
          <w:delText>5QI2</w:delText>
        </w:r>
      </w:del>
      <w:ins w:id="368" w:author="Zu Qiang (SA5#159)" w:date="2025-01-15T15:00:00Z">
        <w:r>
          <w:rPr>
            <w:i/>
            <w:iCs/>
            <w:lang w:eastAsia="zh-CN"/>
          </w:rPr>
          <w:t>Q</w:t>
        </w:r>
      </w:ins>
      <w:ins w:id="369" w:author="Zu Qiang (SA5#159)" w:date="2025-01-28T09:26:00Z">
        <w:r w:rsidR="00DB5FA2">
          <w:rPr>
            <w:i/>
            <w:iCs/>
            <w:lang w:eastAsia="zh-CN"/>
          </w:rPr>
          <w:t>O</w:t>
        </w:r>
      </w:ins>
      <w:ins w:id="370" w:author="Zu Qiang (SA5#159)" w:date="2025-01-15T15:00:00Z">
        <w:r>
          <w:rPr>
            <w:i/>
            <w:iCs/>
            <w:lang w:eastAsia="zh-CN"/>
          </w:rPr>
          <w:t>S</w:t>
        </w:r>
      </w:ins>
      <w:r>
        <w:rPr>
          <w:i/>
          <w:iCs/>
          <w:lang w:eastAsia="zh-CN"/>
        </w:rPr>
        <w:t xml:space="preserve">2 </w:t>
      </w:r>
    </w:p>
    <w:p w14:paraId="09B40715" w14:textId="513A5445" w:rsidR="0028416B" w:rsidRDefault="0028416B" w:rsidP="0028416B">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71" w:author="Zu Qiang (SA5#159)" w:date="2025-01-15T15:00:00Z">
        <w:r w:rsidDel="008F6C14">
          <w:rPr>
            <w:lang w:eastAsia="zh-CN"/>
          </w:rPr>
          <w:delText xml:space="preserve">name </w:delText>
        </w:r>
      </w:del>
      <w:r>
        <w:rPr>
          <w:lang w:eastAsia="zh-CN"/>
        </w:rPr>
        <w:t>with multiple values: DRB.PdcpF1DelayDl_</w:t>
      </w:r>
      <w:del w:id="372" w:author="Zu Qiang (SA5#159)" w:date="2025-01-15T15:00:00Z">
        <w:r w:rsidDel="00296B20">
          <w:rPr>
            <w:i/>
            <w:iCs/>
            <w:lang w:eastAsia="zh-CN"/>
          </w:rPr>
          <w:delText>5QI32|35-40</w:delText>
        </w:r>
      </w:del>
      <w:ins w:id="373" w:author="Zu Qiang (SA5#159)" w:date="2025-01-15T15:00:00Z">
        <w:r>
          <w:rPr>
            <w:i/>
            <w:iCs/>
            <w:lang w:eastAsia="zh-CN"/>
          </w:rPr>
          <w:t>Q</w:t>
        </w:r>
      </w:ins>
      <w:ins w:id="374" w:author="Zu Qiang (SA5#159)" w:date="2025-01-28T09:26:00Z">
        <w:r w:rsidR="00F93114">
          <w:rPr>
            <w:i/>
            <w:iCs/>
            <w:lang w:eastAsia="zh-CN"/>
          </w:rPr>
          <w:t>O</w:t>
        </w:r>
      </w:ins>
      <w:ins w:id="375" w:author="Zu Qiang (SA5#159)" w:date="2025-01-15T15:00:00Z">
        <w:r>
          <w:rPr>
            <w:i/>
            <w:iCs/>
            <w:lang w:eastAsia="zh-CN"/>
          </w:rPr>
          <w:t>S1|3-9</w:t>
        </w:r>
      </w:ins>
    </w:p>
    <w:p w14:paraId="5A80787C" w14:textId="428C84DE" w:rsidR="0028416B" w:rsidRDefault="0028416B" w:rsidP="0028416B">
      <w:pPr>
        <w:pStyle w:val="B1"/>
        <w:rPr>
          <w:lang w:eastAsia="zh-CN"/>
        </w:rPr>
      </w:pPr>
      <w:r>
        <w:rPr>
          <w:lang w:eastAsia="zh-CN"/>
        </w:rPr>
        <w:t>-</w:t>
      </w:r>
      <w:r>
        <w:rPr>
          <w:lang w:eastAsia="zh-CN"/>
        </w:rPr>
        <w:tab/>
        <w:t>multiple (</w:t>
      </w:r>
      <w:del w:id="376" w:author="Zu Qiang (SA5#159)" w:date="2025-01-15T15:01:00Z">
        <w:r w:rsidDel="00296B20">
          <w:rPr>
            <w:lang w:eastAsia="zh-CN"/>
          </w:rPr>
          <w:delText>two</w:delText>
        </w:r>
      </w:del>
      <w:ins w:id="377" w:author="Zu Qiang (SA5#159)" w:date="2025-01-15T15:01:00Z">
        <w:r>
          <w:rPr>
            <w:lang w:eastAsia="zh-CN"/>
          </w:rPr>
          <w:t>three</w:t>
        </w:r>
      </w:ins>
      <w:r>
        <w:rPr>
          <w:lang w:eastAsia="zh-CN"/>
        </w:rPr>
        <w:t xml:space="preserve">) </w:t>
      </w:r>
      <w:r>
        <w:rPr>
          <w:i/>
          <w:iCs/>
          <w:lang w:eastAsia="zh-CN"/>
        </w:rPr>
        <w:t>Filter</w:t>
      </w:r>
      <w:ins w:id="378" w:author="Zu Qiang (SA5#159)" w:date="2025-01-15T15:01:00Z">
        <w:r>
          <w:rPr>
            <w:i/>
            <w:iCs/>
            <w:lang w:eastAsia="zh-CN"/>
          </w:rPr>
          <w:t>s</w:t>
        </w:r>
      </w:ins>
      <w:r>
        <w:rPr>
          <w:lang w:eastAsia="zh-CN"/>
        </w:rPr>
        <w:t xml:space="preserve"> </w:t>
      </w:r>
      <w:del w:id="379" w:author="Zu Qiang (SA5#159)" w:date="2025-01-15T15:01:00Z">
        <w:r w:rsidDel="00296B20">
          <w:rPr>
            <w:lang w:eastAsia="zh-CN"/>
          </w:rPr>
          <w:delText xml:space="preserve">names </w:delText>
        </w:r>
      </w:del>
      <w:r>
        <w:rPr>
          <w:lang w:eastAsia="zh-CN"/>
        </w:rPr>
        <w:t xml:space="preserve">with single </w:t>
      </w:r>
      <w:ins w:id="380" w:author="Zu Qiang (SA5#159)" w:date="2025-01-15T15:01:00Z">
        <w:r>
          <w:rPr>
            <w:lang w:eastAsia="zh-CN"/>
          </w:rPr>
          <w:t xml:space="preserve">or multiple </w:t>
        </w:r>
      </w:ins>
      <w:r>
        <w:rPr>
          <w:lang w:eastAsia="zh-CN"/>
        </w:rPr>
        <w:t xml:space="preserve">value per </w:t>
      </w:r>
      <w:r>
        <w:rPr>
          <w:i/>
          <w:iCs/>
          <w:lang w:eastAsia="zh-CN"/>
        </w:rPr>
        <w:t xml:space="preserve">Filter </w:t>
      </w:r>
      <w:ins w:id="381" w:author="Zu Qiang (SA5#159)" w:date="2025-01-15T15:01:00Z">
        <w:r w:rsidRPr="00831263">
          <w:rPr>
            <w:i/>
            <w:iCs/>
            <w:lang w:eastAsia="zh-CN"/>
          </w:rPr>
          <w:t>Name</w:t>
        </w:r>
      </w:ins>
      <w:del w:id="382" w:author="Zu Qiang (SA5#159)" w:date="2025-01-15T15:01:00Z">
        <w:r w:rsidDel="00182F66">
          <w:rPr>
            <w:lang w:eastAsia="zh-CN"/>
          </w:rPr>
          <w:delText>name</w:delText>
        </w:r>
      </w:del>
      <w:r>
        <w:rPr>
          <w:lang w:eastAsia="zh-CN"/>
        </w:rPr>
        <w:t>: DRB.PdcpF1DelayDl_</w:t>
      </w:r>
      <w:ins w:id="383" w:author="Zu Qiang (SA5#159)" w:date="2025-01-15T15:01:00Z">
        <w:r w:rsidRPr="00B06646">
          <w:rPr>
            <w:rStyle w:val="ui-provider"/>
            <w:i/>
            <w:iCs/>
          </w:rPr>
          <w:t>MCC001MNC0</w:t>
        </w:r>
        <w:r>
          <w:rPr>
            <w:rStyle w:val="ui-provider"/>
            <w:i/>
            <w:iCs/>
          </w:rPr>
          <w:t>0</w:t>
        </w:r>
        <w:r w:rsidRPr="00B06646">
          <w:rPr>
            <w:rStyle w:val="ui-provider"/>
            <w:i/>
            <w:iCs/>
          </w:rPr>
          <w:t>1</w:t>
        </w:r>
        <w:r>
          <w:rPr>
            <w:i/>
            <w:iCs/>
            <w:lang w:eastAsia="zh-CN"/>
          </w:rPr>
          <w:t>_Q</w:t>
        </w:r>
      </w:ins>
      <w:ins w:id="384" w:author="Zu Qiang (SA5#159)" w:date="2025-01-28T09:26:00Z">
        <w:r w:rsidR="00F93114">
          <w:rPr>
            <w:i/>
            <w:iCs/>
            <w:lang w:eastAsia="zh-CN"/>
          </w:rPr>
          <w:t>O</w:t>
        </w:r>
      </w:ins>
      <w:ins w:id="385" w:author="Zu Qiang (SA5#159)" w:date="2025-01-15T15:01:00Z">
        <w:r>
          <w:rPr>
            <w:i/>
            <w:iCs/>
            <w:lang w:eastAsia="zh-CN"/>
          </w:rPr>
          <w:t>S1-9_SST1SD20</w:t>
        </w:r>
      </w:ins>
      <w:del w:id="386" w:author="Zu Qiang (SA5#159)" w:date="2025-01-15T15:01:00Z">
        <w:r w:rsidDel="00182F66">
          <w:rPr>
            <w:i/>
            <w:iCs/>
            <w:lang w:eastAsia="zh-CN"/>
          </w:rPr>
          <w:delText>PLMN12_5QI20</w:delText>
        </w:r>
      </w:del>
    </w:p>
    <w:p w14:paraId="0D9B0E4F" w14:textId="77777777" w:rsidR="0028416B" w:rsidDel="00E703AB" w:rsidRDefault="0028416B" w:rsidP="0028416B">
      <w:pPr>
        <w:pStyle w:val="B1"/>
        <w:rPr>
          <w:del w:id="387" w:author="Zu Qiang (SA5#159)" w:date="2024-12-20T16:24:00Z"/>
          <w:i/>
          <w:iCs/>
          <w:lang w:eastAsia="zh-CN"/>
        </w:rPr>
      </w:pPr>
      <w:del w:id="388" w:author="Zu Qiang (SA5#159)" w:date="2024-12-20T16:24:00Z">
        <w:r w:rsidDel="00E703AB">
          <w:rPr>
            <w:lang w:eastAsia="zh-CN"/>
          </w:rPr>
          <w:delText>-</w:delText>
        </w:r>
        <w:r w:rsidDel="00E703AB">
          <w:rPr>
            <w:lang w:eastAsia="zh-CN"/>
          </w:rPr>
          <w:tab/>
        </w:r>
      </w:del>
      <w:del w:id="389" w:author="Zu Qiang (SA5#159)" w:date="2024-12-12T08:40:00Z">
        <w:r w:rsidDel="00BC0D92">
          <w:rPr>
            <w:lang w:eastAsia="zh-CN"/>
          </w:rPr>
          <w:delText>multiple (</w:delText>
        </w:r>
      </w:del>
      <w:del w:id="390" w:author="Zu Qiang (SA5#159)" w:date="2024-12-20T16:06:00Z">
        <w:r w:rsidDel="00C717AE">
          <w:rPr>
            <w:lang w:eastAsia="zh-CN"/>
          </w:rPr>
          <w:delText>two</w:delText>
        </w:r>
      </w:del>
      <w:del w:id="391" w:author="Zu Qiang (SA5#159)" w:date="2024-12-12T08:40:00Z">
        <w:r w:rsidDel="00BC0D92">
          <w:rPr>
            <w:lang w:eastAsia="zh-CN"/>
          </w:rPr>
          <w:delText>)</w:delText>
        </w:r>
      </w:del>
      <w:del w:id="392" w:author="Zu Qiang (SA5#159)" w:date="2024-12-20T16:06:00Z">
        <w:r w:rsidDel="00C717AE">
          <w:rPr>
            <w:lang w:eastAsia="zh-CN"/>
          </w:rPr>
          <w:delText xml:space="preserve"> </w:delText>
        </w:r>
        <w:r w:rsidDel="00C717AE">
          <w:rPr>
            <w:i/>
            <w:iCs/>
            <w:lang w:eastAsia="zh-CN"/>
          </w:rPr>
          <w:delText xml:space="preserve">Filter </w:delText>
        </w:r>
        <w:r w:rsidDel="00C717AE">
          <w:rPr>
            <w:lang w:eastAsia="zh-CN"/>
          </w:rPr>
          <w:delText xml:space="preserve">names and </w:delText>
        </w:r>
      </w:del>
      <w:del w:id="393" w:author="Zu Qiang (SA5#159)" w:date="2024-12-20T16:24:00Z">
        <w:r w:rsidDel="00E703AB">
          <w:rPr>
            <w:lang w:eastAsia="zh-CN"/>
          </w:rPr>
          <w:delText xml:space="preserve">multiple </w:delText>
        </w:r>
      </w:del>
      <w:del w:id="394" w:author="Zu Qiang (SA5#159)" w:date="2024-12-12T08:39:00Z">
        <w:r w:rsidDel="00BC0D92">
          <w:rPr>
            <w:lang w:eastAsia="zh-CN"/>
          </w:rPr>
          <w:delText xml:space="preserve">values </w:delText>
        </w:r>
      </w:del>
      <w:del w:id="395" w:author="Zu Qiang (SA5#159)" w:date="2024-12-20T16:24:00Z">
        <w:r w:rsidDel="00E703AB">
          <w:rPr>
            <w:lang w:eastAsia="zh-CN"/>
          </w:rPr>
          <w:delText xml:space="preserve">per </w:delText>
        </w:r>
        <w:r w:rsidDel="00E703AB">
          <w:rPr>
            <w:i/>
            <w:iCs/>
            <w:lang w:eastAsia="zh-CN"/>
          </w:rPr>
          <w:delText xml:space="preserve">Filter </w:delText>
        </w:r>
      </w:del>
      <w:del w:id="396" w:author="Zu Qiang (SA5#159)" w:date="2024-12-16T08:14:00Z">
        <w:r w:rsidDel="003207C6">
          <w:rPr>
            <w:lang w:eastAsia="zh-CN"/>
          </w:rPr>
          <w:delText>name</w:delText>
        </w:r>
      </w:del>
      <w:del w:id="397" w:author="Zu Qiang (SA5#159)" w:date="2024-12-20T16:24:00Z">
        <w:r w:rsidDel="00E703AB">
          <w:rPr>
            <w:lang w:eastAsia="zh-CN"/>
          </w:rPr>
          <w:delText>: DRB.PdcpF1DelayDl_</w:delText>
        </w:r>
      </w:del>
      <w:del w:id="398" w:author="Zu Qiang (SA5#159)" w:date="2024-12-20T16:07:00Z">
        <w:r w:rsidDel="005008A8">
          <w:rPr>
            <w:i/>
            <w:iCs/>
            <w:lang w:eastAsia="zh-CN"/>
          </w:rPr>
          <w:delText>PLMN</w:delText>
        </w:r>
      </w:del>
      <w:del w:id="399" w:author="Zu Qiang (SA5#159)" w:date="2024-12-12T08:38:00Z">
        <w:r w:rsidDel="00FF7A81">
          <w:rPr>
            <w:i/>
            <w:iCs/>
            <w:lang w:eastAsia="zh-CN"/>
          </w:rPr>
          <w:delText>2</w:delText>
        </w:r>
      </w:del>
      <w:del w:id="400" w:author="Zu Qiang (SA5#159)" w:date="2024-12-20T16:07:00Z">
        <w:r w:rsidDel="005008A8">
          <w:rPr>
            <w:i/>
            <w:iCs/>
            <w:lang w:eastAsia="zh-CN"/>
          </w:rPr>
          <w:delText>|</w:delText>
        </w:r>
      </w:del>
      <w:del w:id="401" w:author="Zu Qiang (SA5#159)" w:date="2024-12-12T08:38:00Z">
        <w:r w:rsidDel="00FF7A81">
          <w:rPr>
            <w:i/>
            <w:iCs/>
            <w:lang w:eastAsia="zh-CN"/>
          </w:rPr>
          <w:delText>5</w:delText>
        </w:r>
      </w:del>
      <w:del w:id="402" w:author="Zu Qiang (SA5#159)" w:date="2024-12-20T16:07:00Z">
        <w:r w:rsidDel="005008A8">
          <w:rPr>
            <w:i/>
            <w:iCs/>
            <w:lang w:eastAsia="zh-CN"/>
          </w:rPr>
          <w:delText>_</w:delText>
        </w:r>
      </w:del>
      <w:del w:id="403" w:author="Zu Qiang (SA5#159)" w:date="2024-12-12T08:38:00Z">
        <w:r w:rsidDel="00FF7A81">
          <w:rPr>
            <w:i/>
            <w:iCs/>
            <w:lang w:eastAsia="zh-CN"/>
          </w:rPr>
          <w:delText>5QI</w:delText>
        </w:r>
      </w:del>
      <w:del w:id="404" w:author="Zu Qiang (SA5#159)" w:date="2024-12-20T16:07:00Z">
        <w:r w:rsidDel="005008A8">
          <w:rPr>
            <w:i/>
            <w:iCs/>
            <w:lang w:eastAsia="zh-CN"/>
          </w:rPr>
          <w:delText>2</w:delText>
        </w:r>
      </w:del>
      <w:del w:id="405" w:author="Zu Qiang (SA5#159)" w:date="2024-12-17T15:58:00Z">
        <w:r w:rsidDel="00F70FF3">
          <w:rPr>
            <w:i/>
            <w:iCs/>
            <w:lang w:eastAsia="zh-CN"/>
          </w:rPr>
          <w:delText>0</w:delText>
        </w:r>
      </w:del>
      <w:del w:id="406" w:author="Zu Qiang (SA5#159)" w:date="2024-12-20T16:07:00Z">
        <w:r w:rsidDel="005008A8">
          <w:rPr>
            <w:i/>
            <w:iCs/>
            <w:lang w:eastAsia="zh-CN"/>
          </w:rPr>
          <w:delText>-</w:delText>
        </w:r>
      </w:del>
      <w:del w:id="407" w:author="Zu Qiang (SA5#159)" w:date="2024-12-17T15:58:00Z">
        <w:r w:rsidDel="00F70FF3">
          <w:rPr>
            <w:i/>
            <w:iCs/>
            <w:lang w:eastAsia="zh-CN"/>
          </w:rPr>
          <w:delText>25</w:delText>
        </w:r>
      </w:del>
    </w:p>
    <w:p w14:paraId="10809756" w14:textId="77777777" w:rsidR="0028416B" w:rsidDel="00FF7A81" w:rsidRDefault="0028416B" w:rsidP="0028416B">
      <w:pPr>
        <w:pStyle w:val="B1"/>
        <w:rPr>
          <w:del w:id="408" w:author="Zu Qiang (SA5#159)" w:date="2024-12-12T08:38:00Z"/>
          <w:lang w:eastAsia="zh-CN"/>
        </w:rPr>
      </w:pPr>
      <w:del w:id="409" w:author="Zu Qiang (SA5#159)" w:date="2024-12-12T08:38:00Z">
        <w:r w:rsidDel="00FF7A81">
          <w:rPr>
            <w:lang w:eastAsia="zh-CN"/>
          </w:rPr>
          <w:delText>-</w:delText>
        </w:r>
        <w:r w:rsidDel="00FF7A81">
          <w:rPr>
            <w:lang w:eastAsia="zh-CN"/>
          </w:rPr>
          <w:tab/>
          <w:delText xml:space="preserve">without any </w:delText>
        </w:r>
        <w:r w:rsidDel="00FF7A81">
          <w:rPr>
            <w:i/>
            <w:iCs/>
            <w:lang w:eastAsia="zh-CN"/>
          </w:rPr>
          <w:delText>Filter</w:delText>
        </w:r>
        <w:r w:rsidDel="00FF7A81">
          <w:rPr>
            <w:lang w:eastAsia="zh-CN"/>
          </w:rPr>
          <w:delText>: DRB.PdcpF1DelayDl</w:delText>
        </w:r>
      </w:del>
    </w:p>
    <w:p w14:paraId="5DE3F0BA" w14:textId="6E9827DC"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lastRenderedPageBreak/>
        <w:t>*** END OF CHANGE ***</w:t>
      </w:r>
    </w:p>
    <w:p w14:paraId="12D881E8" w14:textId="77777777" w:rsidR="00A30704" w:rsidRPr="000F1799" w:rsidRDefault="00A30704"/>
    <w:sectPr w:rsidR="00A30704" w:rsidRPr="000F179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19E1E" w14:textId="77777777" w:rsidR="005D6A10" w:rsidRDefault="005D6A10">
      <w:pPr>
        <w:spacing w:after="0"/>
      </w:pPr>
      <w:r>
        <w:separator/>
      </w:r>
    </w:p>
  </w:endnote>
  <w:endnote w:type="continuationSeparator" w:id="0">
    <w:p w14:paraId="643FF142" w14:textId="77777777" w:rsidR="005D6A10" w:rsidRDefault="005D6A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34E16" w14:textId="77777777" w:rsidR="005D6A10" w:rsidRDefault="005D6A10">
      <w:pPr>
        <w:spacing w:after="0"/>
      </w:pPr>
      <w:r>
        <w:separator/>
      </w:r>
    </w:p>
  </w:footnote>
  <w:footnote w:type="continuationSeparator" w:id="0">
    <w:p w14:paraId="5CE7A0DF" w14:textId="77777777" w:rsidR="005D6A10" w:rsidRDefault="005D6A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 revision-day2">
    <w15:presenceInfo w15:providerId="None" w15:userId="Zu Qiang - revision-day2"/>
  </w15:person>
  <w15:person w15:author="Zu Qiang">
    <w15:presenceInfo w15:providerId="None" w15:userId="Zu Qiang"/>
  </w15:person>
  <w15:person w15:author="Zu Qiang (SA5#159)">
    <w15:presenceInfo w15:providerId="None" w15:userId="Zu Qiang (SA5#159)"/>
  </w15:person>
  <w15:person w15:author="SB-Rev">
    <w15:presenceInfo w15:providerId="None" w15:userId="SB-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8"/>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60D"/>
    <w:rsid w:val="00003848"/>
    <w:rsid w:val="00005D9E"/>
    <w:rsid w:val="00005FDF"/>
    <w:rsid w:val="000145A7"/>
    <w:rsid w:val="000173C5"/>
    <w:rsid w:val="00021864"/>
    <w:rsid w:val="000222C7"/>
    <w:rsid w:val="00022E4A"/>
    <w:rsid w:val="0002398C"/>
    <w:rsid w:val="00027997"/>
    <w:rsid w:val="00030DCB"/>
    <w:rsid w:val="000328C5"/>
    <w:rsid w:val="00032F49"/>
    <w:rsid w:val="00034BC0"/>
    <w:rsid w:val="00035159"/>
    <w:rsid w:val="00035950"/>
    <w:rsid w:val="00036500"/>
    <w:rsid w:val="00040090"/>
    <w:rsid w:val="00041DEB"/>
    <w:rsid w:val="000446CB"/>
    <w:rsid w:val="0004795B"/>
    <w:rsid w:val="000507DC"/>
    <w:rsid w:val="00055934"/>
    <w:rsid w:val="000575B4"/>
    <w:rsid w:val="000604B8"/>
    <w:rsid w:val="0006095D"/>
    <w:rsid w:val="000624DD"/>
    <w:rsid w:val="000652AD"/>
    <w:rsid w:val="00065E49"/>
    <w:rsid w:val="00073E57"/>
    <w:rsid w:val="0007472E"/>
    <w:rsid w:val="0007698C"/>
    <w:rsid w:val="00076AF8"/>
    <w:rsid w:val="000810F6"/>
    <w:rsid w:val="00081513"/>
    <w:rsid w:val="000857DF"/>
    <w:rsid w:val="00087D2A"/>
    <w:rsid w:val="00090D76"/>
    <w:rsid w:val="0009106F"/>
    <w:rsid w:val="00091143"/>
    <w:rsid w:val="00095A20"/>
    <w:rsid w:val="000968C5"/>
    <w:rsid w:val="000977EC"/>
    <w:rsid w:val="000A0B1E"/>
    <w:rsid w:val="000A297B"/>
    <w:rsid w:val="000A6394"/>
    <w:rsid w:val="000B104A"/>
    <w:rsid w:val="000B4AC7"/>
    <w:rsid w:val="000B6442"/>
    <w:rsid w:val="000B67C9"/>
    <w:rsid w:val="000B7454"/>
    <w:rsid w:val="000B7FED"/>
    <w:rsid w:val="000C038A"/>
    <w:rsid w:val="000C1262"/>
    <w:rsid w:val="000C14B1"/>
    <w:rsid w:val="000C30A6"/>
    <w:rsid w:val="000C4B3D"/>
    <w:rsid w:val="000C6598"/>
    <w:rsid w:val="000D2F94"/>
    <w:rsid w:val="000D3742"/>
    <w:rsid w:val="000D44B3"/>
    <w:rsid w:val="000D4827"/>
    <w:rsid w:val="000E014D"/>
    <w:rsid w:val="000E0F11"/>
    <w:rsid w:val="000E1E9B"/>
    <w:rsid w:val="000E2A0B"/>
    <w:rsid w:val="000E2A2D"/>
    <w:rsid w:val="000E313F"/>
    <w:rsid w:val="000F1799"/>
    <w:rsid w:val="000F1843"/>
    <w:rsid w:val="000F3004"/>
    <w:rsid w:val="000F4C57"/>
    <w:rsid w:val="000F736C"/>
    <w:rsid w:val="000F7C06"/>
    <w:rsid w:val="0010048E"/>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22650"/>
    <w:rsid w:val="0013105D"/>
    <w:rsid w:val="00131099"/>
    <w:rsid w:val="00131C24"/>
    <w:rsid w:val="00132AFA"/>
    <w:rsid w:val="00133A53"/>
    <w:rsid w:val="00142E84"/>
    <w:rsid w:val="0014392F"/>
    <w:rsid w:val="001440F1"/>
    <w:rsid w:val="00145C5C"/>
    <w:rsid w:val="00145D43"/>
    <w:rsid w:val="0015174E"/>
    <w:rsid w:val="0015223C"/>
    <w:rsid w:val="00154B94"/>
    <w:rsid w:val="001605A3"/>
    <w:rsid w:val="001610D2"/>
    <w:rsid w:val="001639B3"/>
    <w:rsid w:val="001642F9"/>
    <w:rsid w:val="001656B7"/>
    <w:rsid w:val="00165F66"/>
    <w:rsid w:val="00167406"/>
    <w:rsid w:val="0017064D"/>
    <w:rsid w:val="00170FDD"/>
    <w:rsid w:val="001712A7"/>
    <w:rsid w:val="00172BB4"/>
    <w:rsid w:val="001742FB"/>
    <w:rsid w:val="00176C4E"/>
    <w:rsid w:val="001805FF"/>
    <w:rsid w:val="001806A2"/>
    <w:rsid w:val="00180C4A"/>
    <w:rsid w:val="00181DA7"/>
    <w:rsid w:val="001853CB"/>
    <w:rsid w:val="001863F2"/>
    <w:rsid w:val="0019144C"/>
    <w:rsid w:val="00192C46"/>
    <w:rsid w:val="00195A07"/>
    <w:rsid w:val="00195AA3"/>
    <w:rsid w:val="0019734E"/>
    <w:rsid w:val="001A08B3"/>
    <w:rsid w:val="001A5388"/>
    <w:rsid w:val="001A756A"/>
    <w:rsid w:val="001A7A0E"/>
    <w:rsid w:val="001A7B60"/>
    <w:rsid w:val="001B21DC"/>
    <w:rsid w:val="001B23B9"/>
    <w:rsid w:val="001B34B3"/>
    <w:rsid w:val="001B420E"/>
    <w:rsid w:val="001B52F0"/>
    <w:rsid w:val="001B7A65"/>
    <w:rsid w:val="001C0D2B"/>
    <w:rsid w:val="001C12D7"/>
    <w:rsid w:val="001C209A"/>
    <w:rsid w:val="001C20EF"/>
    <w:rsid w:val="001C2CB2"/>
    <w:rsid w:val="001C436F"/>
    <w:rsid w:val="001C46FE"/>
    <w:rsid w:val="001C7B70"/>
    <w:rsid w:val="001D3170"/>
    <w:rsid w:val="001D37DE"/>
    <w:rsid w:val="001D4BB6"/>
    <w:rsid w:val="001D5063"/>
    <w:rsid w:val="001E0A03"/>
    <w:rsid w:val="001E293E"/>
    <w:rsid w:val="001E31D5"/>
    <w:rsid w:val="001E41F3"/>
    <w:rsid w:val="001E6CE1"/>
    <w:rsid w:val="001F14E7"/>
    <w:rsid w:val="001F32F9"/>
    <w:rsid w:val="001F668F"/>
    <w:rsid w:val="001F679D"/>
    <w:rsid w:val="001F77C1"/>
    <w:rsid w:val="00204870"/>
    <w:rsid w:val="00212DEB"/>
    <w:rsid w:val="00213E55"/>
    <w:rsid w:val="00214492"/>
    <w:rsid w:val="00215304"/>
    <w:rsid w:val="00217EE1"/>
    <w:rsid w:val="00220ABE"/>
    <w:rsid w:val="00221638"/>
    <w:rsid w:val="00222835"/>
    <w:rsid w:val="00225322"/>
    <w:rsid w:val="0023247E"/>
    <w:rsid w:val="00234470"/>
    <w:rsid w:val="00240245"/>
    <w:rsid w:val="00242427"/>
    <w:rsid w:val="002442A3"/>
    <w:rsid w:val="002443AF"/>
    <w:rsid w:val="002448E0"/>
    <w:rsid w:val="00246DA7"/>
    <w:rsid w:val="00251072"/>
    <w:rsid w:val="00251D02"/>
    <w:rsid w:val="00252EA2"/>
    <w:rsid w:val="002544B3"/>
    <w:rsid w:val="002548CD"/>
    <w:rsid w:val="00255FD1"/>
    <w:rsid w:val="0026004D"/>
    <w:rsid w:val="002612C4"/>
    <w:rsid w:val="002640DD"/>
    <w:rsid w:val="00264E02"/>
    <w:rsid w:val="00265E83"/>
    <w:rsid w:val="002668B3"/>
    <w:rsid w:val="00267729"/>
    <w:rsid w:val="00267CD3"/>
    <w:rsid w:val="00270704"/>
    <w:rsid w:val="002708A7"/>
    <w:rsid w:val="00270ECA"/>
    <w:rsid w:val="00275D12"/>
    <w:rsid w:val="00276363"/>
    <w:rsid w:val="0028350D"/>
    <w:rsid w:val="00283C9A"/>
    <w:rsid w:val="0028416B"/>
    <w:rsid w:val="00284FEB"/>
    <w:rsid w:val="0028597A"/>
    <w:rsid w:val="002860C4"/>
    <w:rsid w:val="00287A18"/>
    <w:rsid w:val="00290AB8"/>
    <w:rsid w:val="00291F61"/>
    <w:rsid w:val="0029400F"/>
    <w:rsid w:val="00294427"/>
    <w:rsid w:val="00295BDD"/>
    <w:rsid w:val="00296D71"/>
    <w:rsid w:val="002971D3"/>
    <w:rsid w:val="002A342F"/>
    <w:rsid w:val="002A42B4"/>
    <w:rsid w:val="002A69EF"/>
    <w:rsid w:val="002B105C"/>
    <w:rsid w:val="002B4589"/>
    <w:rsid w:val="002B5741"/>
    <w:rsid w:val="002B6645"/>
    <w:rsid w:val="002C39F9"/>
    <w:rsid w:val="002C3B39"/>
    <w:rsid w:val="002C4BFA"/>
    <w:rsid w:val="002C4C74"/>
    <w:rsid w:val="002C5E4A"/>
    <w:rsid w:val="002C6CBD"/>
    <w:rsid w:val="002D011B"/>
    <w:rsid w:val="002D3609"/>
    <w:rsid w:val="002D4AFA"/>
    <w:rsid w:val="002E21CB"/>
    <w:rsid w:val="002E2511"/>
    <w:rsid w:val="002E472E"/>
    <w:rsid w:val="002F1C0F"/>
    <w:rsid w:val="002F1EAB"/>
    <w:rsid w:val="002F5BEA"/>
    <w:rsid w:val="002F7EDC"/>
    <w:rsid w:val="00302D3D"/>
    <w:rsid w:val="00305409"/>
    <w:rsid w:val="00306155"/>
    <w:rsid w:val="003061D6"/>
    <w:rsid w:val="00306845"/>
    <w:rsid w:val="00307698"/>
    <w:rsid w:val="00312AE6"/>
    <w:rsid w:val="00312E82"/>
    <w:rsid w:val="0031439C"/>
    <w:rsid w:val="00315281"/>
    <w:rsid w:val="00320D68"/>
    <w:rsid w:val="00322B5E"/>
    <w:rsid w:val="003232F7"/>
    <w:rsid w:val="003242C3"/>
    <w:rsid w:val="00334B02"/>
    <w:rsid w:val="00335F53"/>
    <w:rsid w:val="0034108E"/>
    <w:rsid w:val="0034598C"/>
    <w:rsid w:val="00351346"/>
    <w:rsid w:val="00352480"/>
    <w:rsid w:val="0035508C"/>
    <w:rsid w:val="003571CF"/>
    <w:rsid w:val="003609EF"/>
    <w:rsid w:val="0036231A"/>
    <w:rsid w:val="00364D2F"/>
    <w:rsid w:val="003671D3"/>
    <w:rsid w:val="00370728"/>
    <w:rsid w:val="00371051"/>
    <w:rsid w:val="003711E7"/>
    <w:rsid w:val="003719BC"/>
    <w:rsid w:val="00374DD4"/>
    <w:rsid w:val="00375BEA"/>
    <w:rsid w:val="0037684D"/>
    <w:rsid w:val="003774C0"/>
    <w:rsid w:val="00377669"/>
    <w:rsid w:val="00381D73"/>
    <w:rsid w:val="0038407D"/>
    <w:rsid w:val="00384B73"/>
    <w:rsid w:val="00384C8E"/>
    <w:rsid w:val="003860D6"/>
    <w:rsid w:val="00387DB0"/>
    <w:rsid w:val="003925AC"/>
    <w:rsid w:val="00394480"/>
    <w:rsid w:val="00394F24"/>
    <w:rsid w:val="003976B7"/>
    <w:rsid w:val="00397C22"/>
    <w:rsid w:val="003A00EC"/>
    <w:rsid w:val="003A0F69"/>
    <w:rsid w:val="003A24F7"/>
    <w:rsid w:val="003A2A1E"/>
    <w:rsid w:val="003A49CB"/>
    <w:rsid w:val="003A5C5E"/>
    <w:rsid w:val="003A62E7"/>
    <w:rsid w:val="003A6BB6"/>
    <w:rsid w:val="003A7A99"/>
    <w:rsid w:val="003B32BC"/>
    <w:rsid w:val="003B7759"/>
    <w:rsid w:val="003C0282"/>
    <w:rsid w:val="003C0C1D"/>
    <w:rsid w:val="003C1121"/>
    <w:rsid w:val="003C2395"/>
    <w:rsid w:val="003C2C84"/>
    <w:rsid w:val="003C2D2C"/>
    <w:rsid w:val="003C2F83"/>
    <w:rsid w:val="003C4469"/>
    <w:rsid w:val="003D3914"/>
    <w:rsid w:val="003D643E"/>
    <w:rsid w:val="003E0F9A"/>
    <w:rsid w:val="003E1A36"/>
    <w:rsid w:val="003E210A"/>
    <w:rsid w:val="003E39ED"/>
    <w:rsid w:val="003E42B9"/>
    <w:rsid w:val="003E4598"/>
    <w:rsid w:val="003E493F"/>
    <w:rsid w:val="003E5340"/>
    <w:rsid w:val="003E637E"/>
    <w:rsid w:val="003E6A90"/>
    <w:rsid w:val="003F1A74"/>
    <w:rsid w:val="003F3158"/>
    <w:rsid w:val="003F38D8"/>
    <w:rsid w:val="003F6389"/>
    <w:rsid w:val="00401A87"/>
    <w:rsid w:val="00403A3D"/>
    <w:rsid w:val="0040484A"/>
    <w:rsid w:val="00410371"/>
    <w:rsid w:val="00411DC1"/>
    <w:rsid w:val="00415337"/>
    <w:rsid w:val="004229D6"/>
    <w:rsid w:val="0042317A"/>
    <w:rsid w:val="004242F1"/>
    <w:rsid w:val="00432D25"/>
    <w:rsid w:val="004367C2"/>
    <w:rsid w:val="00437DD7"/>
    <w:rsid w:val="00442C19"/>
    <w:rsid w:val="00444796"/>
    <w:rsid w:val="00445829"/>
    <w:rsid w:val="0044587F"/>
    <w:rsid w:val="0045006C"/>
    <w:rsid w:val="004515E4"/>
    <w:rsid w:val="0045307C"/>
    <w:rsid w:val="004539FD"/>
    <w:rsid w:val="004548E3"/>
    <w:rsid w:val="00456D13"/>
    <w:rsid w:val="00456DAA"/>
    <w:rsid w:val="00456DBF"/>
    <w:rsid w:val="004576B5"/>
    <w:rsid w:val="0046159A"/>
    <w:rsid w:val="00464743"/>
    <w:rsid w:val="00472737"/>
    <w:rsid w:val="0047327B"/>
    <w:rsid w:val="0047440C"/>
    <w:rsid w:val="0047763B"/>
    <w:rsid w:val="00477DDF"/>
    <w:rsid w:val="004805AC"/>
    <w:rsid w:val="004839DB"/>
    <w:rsid w:val="00483AA9"/>
    <w:rsid w:val="00484539"/>
    <w:rsid w:val="004903C7"/>
    <w:rsid w:val="0049438A"/>
    <w:rsid w:val="00497CA9"/>
    <w:rsid w:val="004A25F6"/>
    <w:rsid w:val="004A52C6"/>
    <w:rsid w:val="004A5922"/>
    <w:rsid w:val="004A59DA"/>
    <w:rsid w:val="004A7F97"/>
    <w:rsid w:val="004B3B83"/>
    <w:rsid w:val="004B5273"/>
    <w:rsid w:val="004B621F"/>
    <w:rsid w:val="004B75B7"/>
    <w:rsid w:val="004C1179"/>
    <w:rsid w:val="004C361E"/>
    <w:rsid w:val="004C4384"/>
    <w:rsid w:val="004C56A0"/>
    <w:rsid w:val="004C5870"/>
    <w:rsid w:val="004C6701"/>
    <w:rsid w:val="004D1D31"/>
    <w:rsid w:val="004D1DC4"/>
    <w:rsid w:val="004D2990"/>
    <w:rsid w:val="004D42F1"/>
    <w:rsid w:val="004D6014"/>
    <w:rsid w:val="004E1DBD"/>
    <w:rsid w:val="004E6038"/>
    <w:rsid w:val="004E6BE1"/>
    <w:rsid w:val="004F057C"/>
    <w:rsid w:val="004F1F8E"/>
    <w:rsid w:val="004F2814"/>
    <w:rsid w:val="004F2CBA"/>
    <w:rsid w:val="004F307D"/>
    <w:rsid w:val="004F4E5D"/>
    <w:rsid w:val="004F5D1E"/>
    <w:rsid w:val="004F6279"/>
    <w:rsid w:val="004F67AB"/>
    <w:rsid w:val="005009D9"/>
    <w:rsid w:val="0050124A"/>
    <w:rsid w:val="00505184"/>
    <w:rsid w:val="00505A3E"/>
    <w:rsid w:val="00505DF8"/>
    <w:rsid w:val="00507D08"/>
    <w:rsid w:val="0051305D"/>
    <w:rsid w:val="005135FD"/>
    <w:rsid w:val="00514DC0"/>
    <w:rsid w:val="0051561E"/>
    <w:rsid w:val="00515675"/>
    <w:rsid w:val="0051580D"/>
    <w:rsid w:val="00517772"/>
    <w:rsid w:val="0052094C"/>
    <w:rsid w:val="00521544"/>
    <w:rsid w:val="00522072"/>
    <w:rsid w:val="00524788"/>
    <w:rsid w:val="0052671F"/>
    <w:rsid w:val="00530166"/>
    <w:rsid w:val="005341DB"/>
    <w:rsid w:val="00537672"/>
    <w:rsid w:val="0053785F"/>
    <w:rsid w:val="00540D10"/>
    <w:rsid w:val="0054334E"/>
    <w:rsid w:val="00546078"/>
    <w:rsid w:val="00547111"/>
    <w:rsid w:val="00550E08"/>
    <w:rsid w:val="00551287"/>
    <w:rsid w:val="00552668"/>
    <w:rsid w:val="00555533"/>
    <w:rsid w:val="005562BD"/>
    <w:rsid w:val="00556755"/>
    <w:rsid w:val="0056060A"/>
    <w:rsid w:val="0056348D"/>
    <w:rsid w:val="00563E69"/>
    <w:rsid w:val="00563F61"/>
    <w:rsid w:val="005647D0"/>
    <w:rsid w:val="005658F2"/>
    <w:rsid w:val="005711DB"/>
    <w:rsid w:val="00574AC2"/>
    <w:rsid w:val="00580A1E"/>
    <w:rsid w:val="005816D3"/>
    <w:rsid w:val="00583704"/>
    <w:rsid w:val="005855D3"/>
    <w:rsid w:val="0059162A"/>
    <w:rsid w:val="00592577"/>
    <w:rsid w:val="00592BAD"/>
    <w:rsid w:val="00592D74"/>
    <w:rsid w:val="00593C38"/>
    <w:rsid w:val="005A17D7"/>
    <w:rsid w:val="005A47D4"/>
    <w:rsid w:val="005A5AA5"/>
    <w:rsid w:val="005A6AC5"/>
    <w:rsid w:val="005A6F71"/>
    <w:rsid w:val="005A72EA"/>
    <w:rsid w:val="005B10AD"/>
    <w:rsid w:val="005B113D"/>
    <w:rsid w:val="005B31BA"/>
    <w:rsid w:val="005B413D"/>
    <w:rsid w:val="005B4348"/>
    <w:rsid w:val="005B5182"/>
    <w:rsid w:val="005C5F8D"/>
    <w:rsid w:val="005C7045"/>
    <w:rsid w:val="005C783E"/>
    <w:rsid w:val="005D1ADA"/>
    <w:rsid w:val="005D27BC"/>
    <w:rsid w:val="005D2E73"/>
    <w:rsid w:val="005D6A10"/>
    <w:rsid w:val="005D6EAF"/>
    <w:rsid w:val="005E109D"/>
    <w:rsid w:val="005E296E"/>
    <w:rsid w:val="005E2C44"/>
    <w:rsid w:val="005E60CB"/>
    <w:rsid w:val="005E77DC"/>
    <w:rsid w:val="005F0C24"/>
    <w:rsid w:val="005F0C65"/>
    <w:rsid w:val="005F19B3"/>
    <w:rsid w:val="005F3A22"/>
    <w:rsid w:val="005F7A57"/>
    <w:rsid w:val="00602689"/>
    <w:rsid w:val="00607801"/>
    <w:rsid w:val="006101D2"/>
    <w:rsid w:val="00614F94"/>
    <w:rsid w:val="00615A6A"/>
    <w:rsid w:val="006173EB"/>
    <w:rsid w:val="00620255"/>
    <w:rsid w:val="00621188"/>
    <w:rsid w:val="006257ED"/>
    <w:rsid w:val="0062603D"/>
    <w:rsid w:val="00626D42"/>
    <w:rsid w:val="00632B1D"/>
    <w:rsid w:val="00635D36"/>
    <w:rsid w:val="00641BE4"/>
    <w:rsid w:val="00650BCD"/>
    <w:rsid w:val="00652B52"/>
    <w:rsid w:val="0065536E"/>
    <w:rsid w:val="00655E6A"/>
    <w:rsid w:val="00655ED5"/>
    <w:rsid w:val="00657484"/>
    <w:rsid w:val="00657C35"/>
    <w:rsid w:val="00660822"/>
    <w:rsid w:val="00665C47"/>
    <w:rsid w:val="0066797A"/>
    <w:rsid w:val="0067014C"/>
    <w:rsid w:val="006721E6"/>
    <w:rsid w:val="00673C58"/>
    <w:rsid w:val="00673D46"/>
    <w:rsid w:val="00674E93"/>
    <w:rsid w:val="006755AA"/>
    <w:rsid w:val="00676C02"/>
    <w:rsid w:val="0068003C"/>
    <w:rsid w:val="0068622F"/>
    <w:rsid w:val="0068647A"/>
    <w:rsid w:val="00687FE9"/>
    <w:rsid w:val="00692D25"/>
    <w:rsid w:val="00693A56"/>
    <w:rsid w:val="00695808"/>
    <w:rsid w:val="006A06CC"/>
    <w:rsid w:val="006A0D9B"/>
    <w:rsid w:val="006A216B"/>
    <w:rsid w:val="006A325B"/>
    <w:rsid w:val="006A679D"/>
    <w:rsid w:val="006B03A4"/>
    <w:rsid w:val="006B0BFB"/>
    <w:rsid w:val="006B179D"/>
    <w:rsid w:val="006B46FB"/>
    <w:rsid w:val="006B5772"/>
    <w:rsid w:val="006C1214"/>
    <w:rsid w:val="006C14D0"/>
    <w:rsid w:val="006C36AF"/>
    <w:rsid w:val="006C3BA2"/>
    <w:rsid w:val="006C579F"/>
    <w:rsid w:val="006C6ED4"/>
    <w:rsid w:val="006D0507"/>
    <w:rsid w:val="006D06D6"/>
    <w:rsid w:val="006D688C"/>
    <w:rsid w:val="006D717E"/>
    <w:rsid w:val="006D7B10"/>
    <w:rsid w:val="006E0297"/>
    <w:rsid w:val="006E0A76"/>
    <w:rsid w:val="006E21FB"/>
    <w:rsid w:val="006E2B7B"/>
    <w:rsid w:val="006E33C3"/>
    <w:rsid w:val="006E5219"/>
    <w:rsid w:val="006E584E"/>
    <w:rsid w:val="006E70B8"/>
    <w:rsid w:val="006E7271"/>
    <w:rsid w:val="006E73FF"/>
    <w:rsid w:val="006F01D6"/>
    <w:rsid w:val="006F26FB"/>
    <w:rsid w:val="006F358E"/>
    <w:rsid w:val="006F38EB"/>
    <w:rsid w:val="006F4F83"/>
    <w:rsid w:val="006F5021"/>
    <w:rsid w:val="00702C90"/>
    <w:rsid w:val="00702CD0"/>
    <w:rsid w:val="0070601B"/>
    <w:rsid w:val="00707762"/>
    <w:rsid w:val="00707E54"/>
    <w:rsid w:val="00716AB5"/>
    <w:rsid w:val="00722587"/>
    <w:rsid w:val="00725F01"/>
    <w:rsid w:val="00727572"/>
    <w:rsid w:val="0073027F"/>
    <w:rsid w:val="0073105C"/>
    <w:rsid w:val="00735625"/>
    <w:rsid w:val="00735E71"/>
    <w:rsid w:val="00741713"/>
    <w:rsid w:val="00742250"/>
    <w:rsid w:val="00744107"/>
    <w:rsid w:val="007466AC"/>
    <w:rsid w:val="00746E5D"/>
    <w:rsid w:val="00747CBB"/>
    <w:rsid w:val="0075007D"/>
    <w:rsid w:val="0075332E"/>
    <w:rsid w:val="007551C3"/>
    <w:rsid w:val="0075798C"/>
    <w:rsid w:val="00761422"/>
    <w:rsid w:val="00761E7C"/>
    <w:rsid w:val="007628D8"/>
    <w:rsid w:val="00765908"/>
    <w:rsid w:val="00765CA5"/>
    <w:rsid w:val="007754E9"/>
    <w:rsid w:val="00775BBD"/>
    <w:rsid w:val="007805A1"/>
    <w:rsid w:val="00785599"/>
    <w:rsid w:val="007861ED"/>
    <w:rsid w:val="00787B45"/>
    <w:rsid w:val="00792342"/>
    <w:rsid w:val="00793731"/>
    <w:rsid w:val="00793D62"/>
    <w:rsid w:val="0079601D"/>
    <w:rsid w:val="00797211"/>
    <w:rsid w:val="0079752F"/>
    <w:rsid w:val="007977A8"/>
    <w:rsid w:val="007A3DB8"/>
    <w:rsid w:val="007B1AA0"/>
    <w:rsid w:val="007B2CDE"/>
    <w:rsid w:val="007B512A"/>
    <w:rsid w:val="007B6F26"/>
    <w:rsid w:val="007C06C3"/>
    <w:rsid w:val="007C2097"/>
    <w:rsid w:val="007D0055"/>
    <w:rsid w:val="007D3468"/>
    <w:rsid w:val="007D4409"/>
    <w:rsid w:val="007D6A07"/>
    <w:rsid w:val="007E222D"/>
    <w:rsid w:val="007E55A3"/>
    <w:rsid w:val="007E5A72"/>
    <w:rsid w:val="007E7080"/>
    <w:rsid w:val="007F023E"/>
    <w:rsid w:val="007F1288"/>
    <w:rsid w:val="007F7144"/>
    <w:rsid w:val="007F7259"/>
    <w:rsid w:val="00800EB5"/>
    <w:rsid w:val="008040A8"/>
    <w:rsid w:val="008046AD"/>
    <w:rsid w:val="00813504"/>
    <w:rsid w:val="008165B3"/>
    <w:rsid w:val="00816B53"/>
    <w:rsid w:val="00820E6C"/>
    <w:rsid w:val="00823BBB"/>
    <w:rsid w:val="00823E54"/>
    <w:rsid w:val="008256D1"/>
    <w:rsid w:val="00826AEA"/>
    <w:rsid w:val="008279FA"/>
    <w:rsid w:val="00830A26"/>
    <w:rsid w:val="00831263"/>
    <w:rsid w:val="008317DC"/>
    <w:rsid w:val="00833692"/>
    <w:rsid w:val="00835E87"/>
    <w:rsid w:val="00836E94"/>
    <w:rsid w:val="00841894"/>
    <w:rsid w:val="00842B6E"/>
    <w:rsid w:val="0084532F"/>
    <w:rsid w:val="00846568"/>
    <w:rsid w:val="00846F9D"/>
    <w:rsid w:val="00847AEC"/>
    <w:rsid w:val="0085052B"/>
    <w:rsid w:val="008531CD"/>
    <w:rsid w:val="00854B69"/>
    <w:rsid w:val="00857AE1"/>
    <w:rsid w:val="008626E7"/>
    <w:rsid w:val="00863712"/>
    <w:rsid w:val="00865F77"/>
    <w:rsid w:val="00870EE7"/>
    <w:rsid w:val="0087161F"/>
    <w:rsid w:val="008719BC"/>
    <w:rsid w:val="00871EA1"/>
    <w:rsid w:val="00871FC4"/>
    <w:rsid w:val="00873952"/>
    <w:rsid w:val="00875915"/>
    <w:rsid w:val="0087660D"/>
    <w:rsid w:val="008770EA"/>
    <w:rsid w:val="00880A55"/>
    <w:rsid w:val="00882C17"/>
    <w:rsid w:val="008833C7"/>
    <w:rsid w:val="008863B9"/>
    <w:rsid w:val="00890B29"/>
    <w:rsid w:val="00891346"/>
    <w:rsid w:val="00891832"/>
    <w:rsid w:val="00892A36"/>
    <w:rsid w:val="00893849"/>
    <w:rsid w:val="008A2346"/>
    <w:rsid w:val="008A45A6"/>
    <w:rsid w:val="008A4BE0"/>
    <w:rsid w:val="008B141F"/>
    <w:rsid w:val="008B4493"/>
    <w:rsid w:val="008B762D"/>
    <w:rsid w:val="008B7764"/>
    <w:rsid w:val="008C2079"/>
    <w:rsid w:val="008C67EF"/>
    <w:rsid w:val="008C6939"/>
    <w:rsid w:val="008D07E4"/>
    <w:rsid w:val="008D140B"/>
    <w:rsid w:val="008D39FE"/>
    <w:rsid w:val="008D48E2"/>
    <w:rsid w:val="008D6578"/>
    <w:rsid w:val="008D6CFC"/>
    <w:rsid w:val="008D7AB6"/>
    <w:rsid w:val="008D7D06"/>
    <w:rsid w:val="008E0FD0"/>
    <w:rsid w:val="008E3B0B"/>
    <w:rsid w:val="008E517E"/>
    <w:rsid w:val="008E7400"/>
    <w:rsid w:val="008F01B4"/>
    <w:rsid w:val="008F2618"/>
    <w:rsid w:val="008F3789"/>
    <w:rsid w:val="008F4602"/>
    <w:rsid w:val="008F62E3"/>
    <w:rsid w:val="008F63FD"/>
    <w:rsid w:val="008F686C"/>
    <w:rsid w:val="0090251D"/>
    <w:rsid w:val="009038C0"/>
    <w:rsid w:val="00903FAE"/>
    <w:rsid w:val="009051A7"/>
    <w:rsid w:val="009124C8"/>
    <w:rsid w:val="00912EBF"/>
    <w:rsid w:val="0091437B"/>
    <w:rsid w:val="009148DE"/>
    <w:rsid w:val="00914FEC"/>
    <w:rsid w:val="009164DD"/>
    <w:rsid w:val="009238AA"/>
    <w:rsid w:val="00925F5E"/>
    <w:rsid w:val="0092610C"/>
    <w:rsid w:val="00934ADD"/>
    <w:rsid w:val="00934BF8"/>
    <w:rsid w:val="009364ED"/>
    <w:rsid w:val="00937BD4"/>
    <w:rsid w:val="00940CEF"/>
    <w:rsid w:val="009415A8"/>
    <w:rsid w:val="00941E30"/>
    <w:rsid w:val="00941EB7"/>
    <w:rsid w:val="0094394A"/>
    <w:rsid w:val="00944CD8"/>
    <w:rsid w:val="0094516F"/>
    <w:rsid w:val="00945565"/>
    <w:rsid w:val="0094670F"/>
    <w:rsid w:val="009472F8"/>
    <w:rsid w:val="009528C9"/>
    <w:rsid w:val="00957ED6"/>
    <w:rsid w:val="009600A7"/>
    <w:rsid w:val="00963B92"/>
    <w:rsid w:val="00966495"/>
    <w:rsid w:val="00973614"/>
    <w:rsid w:val="00973E8E"/>
    <w:rsid w:val="00975276"/>
    <w:rsid w:val="00975B91"/>
    <w:rsid w:val="009777D9"/>
    <w:rsid w:val="00980349"/>
    <w:rsid w:val="0098187C"/>
    <w:rsid w:val="00983A8D"/>
    <w:rsid w:val="00986370"/>
    <w:rsid w:val="009879BE"/>
    <w:rsid w:val="00991B88"/>
    <w:rsid w:val="00992015"/>
    <w:rsid w:val="00993651"/>
    <w:rsid w:val="009A2CE3"/>
    <w:rsid w:val="009A4507"/>
    <w:rsid w:val="009A49BE"/>
    <w:rsid w:val="009A4A0D"/>
    <w:rsid w:val="009A5753"/>
    <w:rsid w:val="009A579D"/>
    <w:rsid w:val="009B0E66"/>
    <w:rsid w:val="009B2DCC"/>
    <w:rsid w:val="009B405D"/>
    <w:rsid w:val="009C2A6F"/>
    <w:rsid w:val="009C3DA5"/>
    <w:rsid w:val="009C5BF8"/>
    <w:rsid w:val="009D162E"/>
    <w:rsid w:val="009D1FAD"/>
    <w:rsid w:val="009D301F"/>
    <w:rsid w:val="009D61DD"/>
    <w:rsid w:val="009D7F9C"/>
    <w:rsid w:val="009E0762"/>
    <w:rsid w:val="009E1235"/>
    <w:rsid w:val="009E19AF"/>
    <w:rsid w:val="009E2274"/>
    <w:rsid w:val="009E2450"/>
    <w:rsid w:val="009E3297"/>
    <w:rsid w:val="009E4D67"/>
    <w:rsid w:val="009E66B2"/>
    <w:rsid w:val="009F1687"/>
    <w:rsid w:val="009F661E"/>
    <w:rsid w:val="009F734F"/>
    <w:rsid w:val="00A04896"/>
    <w:rsid w:val="00A1069F"/>
    <w:rsid w:val="00A1202D"/>
    <w:rsid w:val="00A12F0E"/>
    <w:rsid w:val="00A153DB"/>
    <w:rsid w:val="00A16190"/>
    <w:rsid w:val="00A1639D"/>
    <w:rsid w:val="00A17CCD"/>
    <w:rsid w:val="00A21479"/>
    <w:rsid w:val="00A22117"/>
    <w:rsid w:val="00A23E1A"/>
    <w:rsid w:val="00A246B6"/>
    <w:rsid w:val="00A26738"/>
    <w:rsid w:val="00A27AF2"/>
    <w:rsid w:val="00A30704"/>
    <w:rsid w:val="00A32D53"/>
    <w:rsid w:val="00A33385"/>
    <w:rsid w:val="00A3489B"/>
    <w:rsid w:val="00A364BE"/>
    <w:rsid w:val="00A43A61"/>
    <w:rsid w:val="00A47E70"/>
    <w:rsid w:val="00A50CF0"/>
    <w:rsid w:val="00A536AB"/>
    <w:rsid w:val="00A55BE2"/>
    <w:rsid w:val="00A641A3"/>
    <w:rsid w:val="00A65486"/>
    <w:rsid w:val="00A7072E"/>
    <w:rsid w:val="00A718F5"/>
    <w:rsid w:val="00A72D9C"/>
    <w:rsid w:val="00A74759"/>
    <w:rsid w:val="00A7671C"/>
    <w:rsid w:val="00A80C64"/>
    <w:rsid w:val="00A84D3F"/>
    <w:rsid w:val="00A84DEA"/>
    <w:rsid w:val="00A858B8"/>
    <w:rsid w:val="00A868BC"/>
    <w:rsid w:val="00A94A0D"/>
    <w:rsid w:val="00A9648C"/>
    <w:rsid w:val="00A96FB1"/>
    <w:rsid w:val="00AA2CBC"/>
    <w:rsid w:val="00AA3CD8"/>
    <w:rsid w:val="00AA6138"/>
    <w:rsid w:val="00AA7F09"/>
    <w:rsid w:val="00AB1434"/>
    <w:rsid w:val="00AB1D89"/>
    <w:rsid w:val="00AB1FDB"/>
    <w:rsid w:val="00AB3AE3"/>
    <w:rsid w:val="00AB5A47"/>
    <w:rsid w:val="00AB6322"/>
    <w:rsid w:val="00AB6819"/>
    <w:rsid w:val="00AC01A3"/>
    <w:rsid w:val="00AC5820"/>
    <w:rsid w:val="00AD0EA9"/>
    <w:rsid w:val="00AD1B37"/>
    <w:rsid w:val="00AD1CD8"/>
    <w:rsid w:val="00AD23C1"/>
    <w:rsid w:val="00AD54B7"/>
    <w:rsid w:val="00AD5B79"/>
    <w:rsid w:val="00AD62C9"/>
    <w:rsid w:val="00AD7489"/>
    <w:rsid w:val="00AE196D"/>
    <w:rsid w:val="00AE44CD"/>
    <w:rsid w:val="00AE55C4"/>
    <w:rsid w:val="00AE5DD8"/>
    <w:rsid w:val="00AE69E5"/>
    <w:rsid w:val="00AE763F"/>
    <w:rsid w:val="00AF193D"/>
    <w:rsid w:val="00AF2E59"/>
    <w:rsid w:val="00AF310F"/>
    <w:rsid w:val="00AF4AE7"/>
    <w:rsid w:val="00AF54E0"/>
    <w:rsid w:val="00B02FA7"/>
    <w:rsid w:val="00B0340C"/>
    <w:rsid w:val="00B056B6"/>
    <w:rsid w:val="00B101BE"/>
    <w:rsid w:val="00B13D25"/>
    <w:rsid w:val="00B13F88"/>
    <w:rsid w:val="00B2510F"/>
    <w:rsid w:val="00B25292"/>
    <w:rsid w:val="00B25867"/>
    <w:rsid w:val="00B258BB"/>
    <w:rsid w:val="00B26ED3"/>
    <w:rsid w:val="00B316CD"/>
    <w:rsid w:val="00B366B7"/>
    <w:rsid w:val="00B42DFD"/>
    <w:rsid w:val="00B42F57"/>
    <w:rsid w:val="00B4492D"/>
    <w:rsid w:val="00B51A6B"/>
    <w:rsid w:val="00B52959"/>
    <w:rsid w:val="00B53D3E"/>
    <w:rsid w:val="00B6199F"/>
    <w:rsid w:val="00B6237D"/>
    <w:rsid w:val="00B6354B"/>
    <w:rsid w:val="00B67B97"/>
    <w:rsid w:val="00B722D8"/>
    <w:rsid w:val="00B73078"/>
    <w:rsid w:val="00B75235"/>
    <w:rsid w:val="00B76D54"/>
    <w:rsid w:val="00B76D9E"/>
    <w:rsid w:val="00B8003D"/>
    <w:rsid w:val="00B8119C"/>
    <w:rsid w:val="00B81DEE"/>
    <w:rsid w:val="00B83007"/>
    <w:rsid w:val="00B847BB"/>
    <w:rsid w:val="00B84BE1"/>
    <w:rsid w:val="00B906E3"/>
    <w:rsid w:val="00B91C29"/>
    <w:rsid w:val="00B91C5D"/>
    <w:rsid w:val="00B968C8"/>
    <w:rsid w:val="00BA181C"/>
    <w:rsid w:val="00BA21CF"/>
    <w:rsid w:val="00BA394C"/>
    <w:rsid w:val="00BA3EC5"/>
    <w:rsid w:val="00BA51D9"/>
    <w:rsid w:val="00BB11FB"/>
    <w:rsid w:val="00BB140E"/>
    <w:rsid w:val="00BB25C7"/>
    <w:rsid w:val="00BB4080"/>
    <w:rsid w:val="00BB5B76"/>
    <w:rsid w:val="00BB5DFC"/>
    <w:rsid w:val="00BB7BC0"/>
    <w:rsid w:val="00BC01BA"/>
    <w:rsid w:val="00BC1B19"/>
    <w:rsid w:val="00BC282B"/>
    <w:rsid w:val="00BC37E4"/>
    <w:rsid w:val="00BC5AFA"/>
    <w:rsid w:val="00BD279D"/>
    <w:rsid w:val="00BD2B0D"/>
    <w:rsid w:val="00BD2CF0"/>
    <w:rsid w:val="00BD55A3"/>
    <w:rsid w:val="00BD6B47"/>
    <w:rsid w:val="00BD6BB8"/>
    <w:rsid w:val="00BE4194"/>
    <w:rsid w:val="00BE4C42"/>
    <w:rsid w:val="00BE5F46"/>
    <w:rsid w:val="00BE6FAD"/>
    <w:rsid w:val="00BF0BA9"/>
    <w:rsid w:val="00BF27A2"/>
    <w:rsid w:val="00BF65C2"/>
    <w:rsid w:val="00BF7264"/>
    <w:rsid w:val="00BF77AD"/>
    <w:rsid w:val="00C00D69"/>
    <w:rsid w:val="00C00E07"/>
    <w:rsid w:val="00C02718"/>
    <w:rsid w:val="00C0360C"/>
    <w:rsid w:val="00C06433"/>
    <w:rsid w:val="00C07032"/>
    <w:rsid w:val="00C12D8A"/>
    <w:rsid w:val="00C13BC1"/>
    <w:rsid w:val="00C15631"/>
    <w:rsid w:val="00C15B2E"/>
    <w:rsid w:val="00C22FB5"/>
    <w:rsid w:val="00C24F6A"/>
    <w:rsid w:val="00C3084A"/>
    <w:rsid w:val="00C33230"/>
    <w:rsid w:val="00C341EF"/>
    <w:rsid w:val="00C34316"/>
    <w:rsid w:val="00C36FD6"/>
    <w:rsid w:val="00C416A2"/>
    <w:rsid w:val="00C440A5"/>
    <w:rsid w:val="00C4467C"/>
    <w:rsid w:val="00C45089"/>
    <w:rsid w:val="00C454EB"/>
    <w:rsid w:val="00C473C4"/>
    <w:rsid w:val="00C47968"/>
    <w:rsid w:val="00C50783"/>
    <w:rsid w:val="00C51BC3"/>
    <w:rsid w:val="00C52F24"/>
    <w:rsid w:val="00C57F63"/>
    <w:rsid w:val="00C612E2"/>
    <w:rsid w:val="00C61A91"/>
    <w:rsid w:val="00C62660"/>
    <w:rsid w:val="00C6645B"/>
    <w:rsid w:val="00C66BA2"/>
    <w:rsid w:val="00C74F73"/>
    <w:rsid w:val="00C77F5B"/>
    <w:rsid w:val="00C80F8F"/>
    <w:rsid w:val="00C83B66"/>
    <w:rsid w:val="00C8696A"/>
    <w:rsid w:val="00C87512"/>
    <w:rsid w:val="00C901FD"/>
    <w:rsid w:val="00C91ABD"/>
    <w:rsid w:val="00C92470"/>
    <w:rsid w:val="00C934AC"/>
    <w:rsid w:val="00C95985"/>
    <w:rsid w:val="00C967D2"/>
    <w:rsid w:val="00C96E95"/>
    <w:rsid w:val="00C972F4"/>
    <w:rsid w:val="00CA0C3E"/>
    <w:rsid w:val="00CA0E0D"/>
    <w:rsid w:val="00CA108A"/>
    <w:rsid w:val="00CA3D06"/>
    <w:rsid w:val="00CA44CC"/>
    <w:rsid w:val="00CA473F"/>
    <w:rsid w:val="00CA6412"/>
    <w:rsid w:val="00CA6F96"/>
    <w:rsid w:val="00CB1CEC"/>
    <w:rsid w:val="00CB2031"/>
    <w:rsid w:val="00CB23BB"/>
    <w:rsid w:val="00CB608B"/>
    <w:rsid w:val="00CB6688"/>
    <w:rsid w:val="00CC5026"/>
    <w:rsid w:val="00CC53CA"/>
    <w:rsid w:val="00CC5F7A"/>
    <w:rsid w:val="00CC68D0"/>
    <w:rsid w:val="00CC7A0E"/>
    <w:rsid w:val="00CD777D"/>
    <w:rsid w:val="00CE224A"/>
    <w:rsid w:val="00CE2CD7"/>
    <w:rsid w:val="00CF1DDB"/>
    <w:rsid w:val="00CF2847"/>
    <w:rsid w:val="00CF34B5"/>
    <w:rsid w:val="00CF5471"/>
    <w:rsid w:val="00CF5BDC"/>
    <w:rsid w:val="00CF5C18"/>
    <w:rsid w:val="00CF71A3"/>
    <w:rsid w:val="00D0039E"/>
    <w:rsid w:val="00D03F9A"/>
    <w:rsid w:val="00D04625"/>
    <w:rsid w:val="00D06D51"/>
    <w:rsid w:val="00D06F63"/>
    <w:rsid w:val="00D12109"/>
    <w:rsid w:val="00D12C30"/>
    <w:rsid w:val="00D13196"/>
    <w:rsid w:val="00D2090D"/>
    <w:rsid w:val="00D21611"/>
    <w:rsid w:val="00D21D77"/>
    <w:rsid w:val="00D2330B"/>
    <w:rsid w:val="00D24991"/>
    <w:rsid w:val="00D3327F"/>
    <w:rsid w:val="00D35C77"/>
    <w:rsid w:val="00D36059"/>
    <w:rsid w:val="00D37D0B"/>
    <w:rsid w:val="00D47E0F"/>
    <w:rsid w:val="00D50255"/>
    <w:rsid w:val="00D5058A"/>
    <w:rsid w:val="00D51487"/>
    <w:rsid w:val="00D561D4"/>
    <w:rsid w:val="00D60F7D"/>
    <w:rsid w:val="00D6259E"/>
    <w:rsid w:val="00D642C1"/>
    <w:rsid w:val="00D64989"/>
    <w:rsid w:val="00D64F40"/>
    <w:rsid w:val="00D66083"/>
    <w:rsid w:val="00D66520"/>
    <w:rsid w:val="00D67CCF"/>
    <w:rsid w:val="00D7134C"/>
    <w:rsid w:val="00D73484"/>
    <w:rsid w:val="00D75CE3"/>
    <w:rsid w:val="00D805CE"/>
    <w:rsid w:val="00D87822"/>
    <w:rsid w:val="00D90408"/>
    <w:rsid w:val="00D91BBC"/>
    <w:rsid w:val="00D91D7C"/>
    <w:rsid w:val="00D92461"/>
    <w:rsid w:val="00D94CDB"/>
    <w:rsid w:val="00DA0354"/>
    <w:rsid w:val="00DA5EDB"/>
    <w:rsid w:val="00DA6EE2"/>
    <w:rsid w:val="00DB36E5"/>
    <w:rsid w:val="00DB37A7"/>
    <w:rsid w:val="00DB4256"/>
    <w:rsid w:val="00DB459A"/>
    <w:rsid w:val="00DB50DE"/>
    <w:rsid w:val="00DB5592"/>
    <w:rsid w:val="00DB5FA2"/>
    <w:rsid w:val="00DB6470"/>
    <w:rsid w:val="00DB7E85"/>
    <w:rsid w:val="00DC2E59"/>
    <w:rsid w:val="00DC39B9"/>
    <w:rsid w:val="00DC45E8"/>
    <w:rsid w:val="00DC49B7"/>
    <w:rsid w:val="00DC5319"/>
    <w:rsid w:val="00DC74ED"/>
    <w:rsid w:val="00DC7D76"/>
    <w:rsid w:val="00DD0CC0"/>
    <w:rsid w:val="00DD2530"/>
    <w:rsid w:val="00DD2BCC"/>
    <w:rsid w:val="00DD3D6F"/>
    <w:rsid w:val="00DD62CF"/>
    <w:rsid w:val="00DD6459"/>
    <w:rsid w:val="00DD6CA0"/>
    <w:rsid w:val="00DE0359"/>
    <w:rsid w:val="00DE2370"/>
    <w:rsid w:val="00DE2F08"/>
    <w:rsid w:val="00DE30BC"/>
    <w:rsid w:val="00DE34CF"/>
    <w:rsid w:val="00DE4D96"/>
    <w:rsid w:val="00DE58C7"/>
    <w:rsid w:val="00DE6A68"/>
    <w:rsid w:val="00DE6EC9"/>
    <w:rsid w:val="00DE750A"/>
    <w:rsid w:val="00DF04B0"/>
    <w:rsid w:val="00DF4CA5"/>
    <w:rsid w:val="00DF719A"/>
    <w:rsid w:val="00DF751E"/>
    <w:rsid w:val="00E00026"/>
    <w:rsid w:val="00E00ECF"/>
    <w:rsid w:val="00E02A3A"/>
    <w:rsid w:val="00E054E2"/>
    <w:rsid w:val="00E05B8C"/>
    <w:rsid w:val="00E12187"/>
    <w:rsid w:val="00E12445"/>
    <w:rsid w:val="00E13F3D"/>
    <w:rsid w:val="00E216A6"/>
    <w:rsid w:val="00E22D0F"/>
    <w:rsid w:val="00E23A30"/>
    <w:rsid w:val="00E23AF7"/>
    <w:rsid w:val="00E264EB"/>
    <w:rsid w:val="00E34536"/>
    <w:rsid w:val="00E34898"/>
    <w:rsid w:val="00E368F7"/>
    <w:rsid w:val="00E37B2F"/>
    <w:rsid w:val="00E406CB"/>
    <w:rsid w:val="00E454E3"/>
    <w:rsid w:val="00E45E6C"/>
    <w:rsid w:val="00E45E70"/>
    <w:rsid w:val="00E5116B"/>
    <w:rsid w:val="00E6005A"/>
    <w:rsid w:val="00E666FD"/>
    <w:rsid w:val="00E705C8"/>
    <w:rsid w:val="00E71951"/>
    <w:rsid w:val="00E72C2A"/>
    <w:rsid w:val="00E744D6"/>
    <w:rsid w:val="00E7744B"/>
    <w:rsid w:val="00E77D8C"/>
    <w:rsid w:val="00E80D08"/>
    <w:rsid w:val="00E86FB9"/>
    <w:rsid w:val="00E87E1F"/>
    <w:rsid w:val="00E9767B"/>
    <w:rsid w:val="00EA0329"/>
    <w:rsid w:val="00EA0EF2"/>
    <w:rsid w:val="00EA5A1A"/>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D31CA"/>
    <w:rsid w:val="00ED5DC7"/>
    <w:rsid w:val="00EE0A09"/>
    <w:rsid w:val="00EE2D4A"/>
    <w:rsid w:val="00EE3B2A"/>
    <w:rsid w:val="00EE4B10"/>
    <w:rsid w:val="00EE7D7C"/>
    <w:rsid w:val="00EF0239"/>
    <w:rsid w:val="00EF147E"/>
    <w:rsid w:val="00EF1AFA"/>
    <w:rsid w:val="00EF30BB"/>
    <w:rsid w:val="00EF38A1"/>
    <w:rsid w:val="00EF4E2E"/>
    <w:rsid w:val="00EF690D"/>
    <w:rsid w:val="00F01566"/>
    <w:rsid w:val="00F03B1E"/>
    <w:rsid w:val="00F03ED2"/>
    <w:rsid w:val="00F046C7"/>
    <w:rsid w:val="00F04BCE"/>
    <w:rsid w:val="00F04EE6"/>
    <w:rsid w:val="00F0709B"/>
    <w:rsid w:val="00F15C30"/>
    <w:rsid w:val="00F1648A"/>
    <w:rsid w:val="00F2306F"/>
    <w:rsid w:val="00F25D98"/>
    <w:rsid w:val="00F300FB"/>
    <w:rsid w:val="00F3259C"/>
    <w:rsid w:val="00F35700"/>
    <w:rsid w:val="00F35C64"/>
    <w:rsid w:val="00F4049F"/>
    <w:rsid w:val="00F462D0"/>
    <w:rsid w:val="00F46788"/>
    <w:rsid w:val="00F53069"/>
    <w:rsid w:val="00F539C4"/>
    <w:rsid w:val="00F56CEB"/>
    <w:rsid w:val="00F62010"/>
    <w:rsid w:val="00F77B35"/>
    <w:rsid w:val="00F77FAF"/>
    <w:rsid w:val="00F80151"/>
    <w:rsid w:val="00F811A1"/>
    <w:rsid w:val="00F813CF"/>
    <w:rsid w:val="00F82964"/>
    <w:rsid w:val="00F855A8"/>
    <w:rsid w:val="00F92BEB"/>
    <w:rsid w:val="00F93114"/>
    <w:rsid w:val="00F93EF2"/>
    <w:rsid w:val="00F9441C"/>
    <w:rsid w:val="00FA0060"/>
    <w:rsid w:val="00FA435D"/>
    <w:rsid w:val="00FA559A"/>
    <w:rsid w:val="00FB0524"/>
    <w:rsid w:val="00FB2D04"/>
    <w:rsid w:val="00FB4933"/>
    <w:rsid w:val="00FB5E77"/>
    <w:rsid w:val="00FB6386"/>
    <w:rsid w:val="00FC0F63"/>
    <w:rsid w:val="00FC31BB"/>
    <w:rsid w:val="00FC4542"/>
    <w:rsid w:val="00FC741F"/>
    <w:rsid w:val="00FD18A1"/>
    <w:rsid w:val="00FD3648"/>
    <w:rsid w:val="00FD4679"/>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EXCar">
    <w:name w:val="EX Car"/>
    <w:link w:val="EX"/>
    <w:qFormat/>
    <w:locked/>
    <w:rsid w:val="00034BC0"/>
    <w:rPr>
      <w:rFonts w:ascii="Times New Roman" w:eastAsia="Times New Roman" w:hAnsi="Times New Roman"/>
      <w:lang w:val="en-CA" w:eastAsia="en-US"/>
    </w:rPr>
  </w:style>
  <w:style w:type="character" w:customStyle="1" w:styleId="ui-provider">
    <w:name w:val="ui-provider"/>
    <w:basedOn w:val="DefaultParagraphFont"/>
    <w:rsid w:val="00EF0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809634945">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515</TotalTime>
  <Pages>7</Pages>
  <Words>2073</Words>
  <Characters>13885</Characters>
  <Application>Microsoft Office Word</Application>
  <DocSecurity>0</DocSecurity>
  <Lines>115</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106</cp:revision>
  <cp:lastPrinted>2411-12-31T15:59:00Z</cp:lastPrinted>
  <dcterms:created xsi:type="dcterms:W3CDTF">2024-10-30T21:21:00Z</dcterms:created>
  <dcterms:modified xsi:type="dcterms:W3CDTF">2025-02-21T13:50:00Z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